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47E18A0A"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ins w:id="4" w:author="Len2" w:date="2022-02-07T05:25:00Z">
              <w:r w:rsidR="00D14865">
                <w:rPr>
                  <w:sz w:val="64"/>
                </w:rPr>
                <w:t>5</w:t>
              </w:r>
            </w:ins>
            <w:del w:id="5" w:author="Len2" w:date="2022-02-07T05:25:00Z">
              <w:r w:rsidR="00055059" w:rsidDel="00D14865">
                <w:rPr>
                  <w:sz w:val="64"/>
                </w:rPr>
                <w:delText>4</w:delText>
              </w:r>
            </w:del>
            <w:r w:rsidR="0048561D">
              <w:rPr>
                <w:sz w:val="64"/>
              </w:rPr>
              <w:t>.0</w:t>
            </w:r>
            <w:r w:rsidRPr="00582EC1">
              <w:t xml:space="preserve"> </w:t>
            </w:r>
            <w:r w:rsidRPr="00582EC1">
              <w:rPr>
                <w:sz w:val="32"/>
              </w:rPr>
              <w:t>(</w:t>
            </w:r>
            <w:bookmarkStart w:id="6" w:name="issueDate"/>
            <w:r w:rsidR="00197EE4" w:rsidRPr="00582EC1">
              <w:rPr>
                <w:sz w:val="32"/>
              </w:rPr>
              <w:t>202</w:t>
            </w:r>
            <w:ins w:id="7" w:author="Len2" w:date="2022-02-07T05:25:00Z">
              <w:r w:rsidR="00D14865">
                <w:rPr>
                  <w:sz w:val="32"/>
                </w:rPr>
                <w:t>2</w:t>
              </w:r>
            </w:ins>
            <w:del w:id="8" w:author="Len2" w:date="2022-02-07T05:25:00Z">
              <w:r w:rsidR="00197EE4" w:rsidRPr="00582EC1" w:rsidDel="00D14865">
                <w:rPr>
                  <w:sz w:val="32"/>
                </w:rPr>
                <w:delText>1</w:delText>
              </w:r>
            </w:del>
            <w:r w:rsidRPr="00582EC1">
              <w:rPr>
                <w:sz w:val="32"/>
              </w:rPr>
              <w:t>-</w:t>
            </w:r>
            <w:bookmarkEnd w:id="6"/>
            <w:ins w:id="9" w:author="Len2" w:date="2022-02-07T05:25:00Z">
              <w:r w:rsidR="00D14865">
                <w:rPr>
                  <w:sz w:val="32"/>
                </w:rPr>
                <w:t>02</w:t>
              </w:r>
            </w:ins>
            <w:del w:id="10" w:author="Len2" w:date="2022-02-07T05:25:00Z">
              <w:r w:rsidR="00C47B28" w:rsidDel="00D14865">
                <w:rPr>
                  <w:sz w:val="32"/>
                </w:rPr>
                <w:delText>1</w:delText>
              </w:r>
              <w:r w:rsidR="00055059" w:rsidDel="00D14865">
                <w:rPr>
                  <w:sz w:val="32"/>
                </w:rPr>
                <w:delText>1</w:delText>
              </w:r>
            </w:del>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3rd Generation Partnership Project;</w:t>
            </w:r>
          </w:p>
          <w:p w14:paraId="099597E5" w14:textId="48A242FF" w:rsidR="004F0988" w:rsidRPr="00582EC1" w:rsidRDefault="004F0988" w:rsidP="00133525">
            <w:pPr>
              <w:pStyle w:val="ZT"/>
              <w:framePr w:wrap="auto" w:hAnchor="text" w:yAlign="inline"/>
            </w:pPr>
            <w:r w:rsidRPr="00582EC1">
              <w:t xml:space="preserve">Technical Specification Group </w:t>
            </w:r>
            <w:bookmarkStart w:id="11" w:name="specTitle"/>
            <w:r w:rsidR="009361F1" w:rsidRPr="00582EC1">
              <w:t>Services and System Aspects;</w:t>
            </w:r>
          </w:p>
          <w:p w14:paraId="23784B7F" w14:textId="3E5D8A36" w:rsidR="00582EC1" w:rsidRPr="00582EC1" w:rsidRDefault="009361F1" w:rsidP="00133525">
            <w:pPr>
              <w:pStyle w:val="ZT"/>
              <w:framePr w:wrap="auto" w:hAnchor="text" w:yAlign="inline"/>
            </w:pPr>
            <w:r w:rsidRPr="00582EC1">
              <w:t>Management and Orchestration;</w:t>
            </w:r>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11"/>
          <w:p w14:paraId="486E4F05" w14:textId="246C8BD6"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12" w:name="specRelease"/>
            <w:r w:rsidRPr="00582EC1">
              <w:rPr>
                <w:rStyle w:val="ZGSM"/>
                <w:sz w:val="28"/>
                <w:szCs w:val="16"/>
              </w:rPr>
              <w:t>1</w:t>
            </w:r>
            <w:ins w:id="13" w:author="Len2" w:date="2022-02-07T05:25:00Z">
              <w:r w:rsidR="00D14865">
                <w:rPr>
                  <w:rStyle w:val="ZGSM"/>
                  <w:sz w:val="28"/>
                  <w:szCs w:val="16"/>
                </w:rPr>
                <w:t>8</w:t>
              </w:r>
            </w:ins>
            <w:del w:id="14" w:author="Len2" w:date="2022-02-07T05:25:00Z">
              <w:r w:rsidRPr="00582EC1" w:rsidDel="00D14865">
                <w:rPr>
                  <w:rStyle w:val="ZGSM"/>
                  <w:sz w:val="28"/>
                  <w:szCs w:val="16"/>
                </w:rPr>
                <w:delText>7</w:delText>
              </w:r>
            </w:del>
            <w:bookmarkEnd w:id="12"/>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15"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5"/>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16"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16"/>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17"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8"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8"/>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9"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20" w:name="copyrightDate"/>
            <w:r w:rsidRPr="00582EC1">
              <w:rPr>
                <w:noProof/>
                <w:sz w:val="18"/>
              </w:rPr>
              <w:t>20</w:t>
            </w:r>
            <w:bookmarkEnd w:id="20"/>
            <w:r w:rsidR="00197EE4" w:rsidRPr="00582EC1">
              <w:rPr>
                <w:noProof/>
                <w:sz w:val="18"/>
              </w:rPr>
              <w:t>21</w:t>
            </w:r>
            <w:r w:rsidRPr="00582EC1">
              <w:rPr>
                <w:noProof/>
                <w:sz w:val="18"/>
              </w:rPr>
              <w:t>, 3GPP Organizational Partners (ARIB, ATIS, CCSA, ETSI, TSDSI, TTA, TTC).</w:t>
            </w:r>
            <w:bookmarkStart w:id="21" w:name="copyrightaddon"/>
            <w:bookmarkEnd w:id="21"/>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9"/>
          </w:p>
          <w:p w14:paraId="17DE510E" w14:textId="77777777" w:rsidR="00E16509" w:rsidRPr="00582EC1" w:rsidRDefault="00E16509" w:rsidP="00133525"/>
        </w:tc>
      </w:tr>
      <w:bookmarkEnd w:id="17"/>
    </w:tbl>
    <w:p w14:paraId="709DD58D" w14:textId="77777777" w:rsidR="00080512" w:rsidRPr="00582EC1" w:rsidRDefault="00080512">
      <w:pPr>
        <w:pStyle w:val="TT"/>
      </w:pPr>
      <w:r w:rsidRPr="00582EC1">
        <w:br w:type="page"/>
      </w:r>
      <w:bookmarkStart w:id="22" w:name="tableOfContents"/>
      <w:bookmarkEnd w:id="22"/>
      <w:r w:rsidRPr="00582EC1">
        <w:lastRenderedPageBreak/>
        <w:t>Contents</w:t>
      </w:r>
    </w:p>
    <w:p w14:paraId="1F541B68" w14:textId="5C8902CC" w:rsidR="00826126" w:rsidRDefault="004D3578">
      <w:pPr>
        <w:pStyle w:val="TOC1"/>
        <w:rPr>
          <w:ins w:id="23" w:author="Len2" w:date="2022-02-07T08:14:00Z"/>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ins w:id="24" w:author="Len2" w:date="2022-02-07T08:14:00Z">
        <w:r w:rsidR="00826126">
          <w:t>Foreword</w:t>
        </w:r>
        <w:r w:rsidR="00826126">
          <w:tab/>
        </w:r>
        <w:r w:rsidR="00826126">
          <w:fldChar w:fldCharType="begin"/>
        </w:r>
        <w:r w:rsidR="00826126">
          <w:instrText xml:space="preserve"> PAGEREF _Toc95114088 \h </w:instrText>
        </w:r>
      </w:ins>
      <w:r w:rsidR="00826126">
        <w:fldChar w:fldCharType="separate"/>
      </w:r>
      <w:ins w:id="25" w:author="Len2" w:date="2022-02-07T08:14:00Z">
        <w:r w:rsidR="00826126">
          <w:t>5</w:t>
        </w:r>
        <w:r w:rsidR="00826126">
          <w:fldChar w:fldCharType="end"/>
        </w:r>
      </w:ins>
    </w:p>
    <w:p w14:paraId="78AC3AB9" w14:textId="14AA1CBC" w:rsidR="00826126" w:rsidRDefault="00826126">
      <w:pPr>
        <w:pStyle w:val="TOC1"/>
        <w:rPr>
          <w:ins w:id="26" w:author="Len2" w:date="2022-02-07T08:14:00Z"/>
          <w:rFonts w:asciiTheme="minorHAnsi" w:eastAsiaTheme="minorEastAsia" w:hAnsiTheme="minorHAnsi" w:cstheme="minorBidi"/>
          <w:szCs w:val="22"/>
          <w:lang w:val="en-US"/>
        </w:rPr>
      </w:pPr>
      <w:ins w:id="27" w:author="Len2" w:date="2022-02-07T08:14:00Z">
        <w:r>
          <w:t>Introduction</w:t>
        </w:r>
        <w:r>
          <w:tab/>
        </w:r>
        <w:r>
          <w:fldChar w:fldCharType="begin"/>
        </w:r>
        <w:r>
          <w:instrText xml:space="preserve"> PAGEREF _Toc95114089 \h </w:instrText>
        </w:r>
      </w:ins>
      <w:r>
        <w:fldChar w:fldCharType="separate"/>
      </w:r>
      <w:ins w:id="28" w:author="Len2" w:date="2022-02-07T08:14:00Z">
        <w:r>
          <w:t>6</w:t>
        </w:r>
        <w:r>
          <w:fldChar w:fldCharType="end"/>
        </w:r>
      </w:ins>
    </w:p>
    <w:p w14:paraId="0255B22A" w14:textId="26F2AD9E" w:rsidR="00826126" w:rsidRDefault="00826126">
      <w:pPr>
        <w:pStyle w:val="TOC1"/>
        <w:rPr>
          <w:ins w:id="29" w:author="Len2" w:date="2022-02-07T08:14:00Z"/>
          <w:rFonts w:asciiTheme="minorHAnsi" w:eastAsiaTheme="minorEastAsia" w:hAnsiTheme="minorHAnsi" w:cstheme="minorBidi"/>
          <w:szCs w:val="22"/>
          <w:lang w:val="en-US"/>
        </w:rPr>
      </w:pPr>
      <w:ins w:id="30" w:author="Len2" w:date="2022-02-07T08:14:00Z">
        <w:r>
          <w:t>1</w:t>
        </w:r>
        <w:r>
          <w:rPr>
            <w:rFonts w:asciiTheme="minorHAnsi" w:eastAsiaTheme="minorEastAsia" w:hAnsiTheme="minorHAnsi" w:cstheme="minorBidi"/>
            <w:szCs w:val="22"/>
            <w:lang w:val="en-US"/>
          </w:rPr>
          <w:tab/>
        </w:r>
        <w:r>
          <w:t>Scope</w:t>
        </w:r>
        <w:r>
          <w:tab/>
        </w:r>
        <w:r>
          <w:fldChar w:fldCharType="begin"/>
        </w:r>
        <w:r>
          <w:instrText xml:space="preserve"> PAGEREF _Toc95114090 \h </w:instrText>
        </w:r>
      </w:ins>
      <w:r>
        <w:fldChar w:fldCharType="separate"/>
      </w:r>
      <w:ins w:id="31" w:author="Len2" w:date="2022-02-07T08:14:00Z">
        <w:r>
          <w:t>7</w:t>
        </w:r>
        <w:r>
          <w:fldChar w:fldCharType="end"/>
        </w:r>
      </w:ins>
    </w:p>
    <w:p w14:paraId="2CA0988D" w14:textId="3E496E08" w:rsidR="00826126" w:rsidRDefault="00826126">
      <w:pPr>
        <w:pStyle w:val="TOC1"/>
        <w:rPr>
          <w:ins w:id="32" w:author="Len2" w:date="2022-02-07T08:14:00Z"/>
          <w:rFonts w:asciiTheme="minorHAnsi" w:eastAsiaTheme="minorEastAsia" w:hAnsiTheme="minorHAnsi" w:cstheme="minorBidi"/>
          <w:szCs w:val="22"/>
          <w:lang w:val="en-US"/>
        </w:rPr>
      </w:pPr>
      <w:ins w:id="33" w:author="Len2" w:date="2022-02-07T08:14:00Z">
        <w:r>
          <w:t>2</w:t>
        </w:r>
        <w:r>
          <w:rPr>
            <w:rFonts w:asciiTheme="minorHAnsi" w:eastAsiaTheme="minorEastAsia" w:hAnsiTheme="minorHAnsi" w:cstheme="minorBidi"/>
            <w:szCs w:val="22"/>
            <w:lang w:val="en-US"/>
          </w:rPr>
          <w:tab/>
        </w:r>
        <w:r>
          <w:t>References</w:t>
        </w:r>
        <w:r>
          <w:tab/>
        </w:r>
        <w:r>
          <w:fldChar w:fldCharType="begin"/>
        </w:r>
        <w:r>
          <w:instrText xml:space="preserve"> PAGEREF _Toc95114091 \h </w:instrText>
        </w:r>
      </w:ins>
      <w:r>
        <w:fldChar w:fldCharType="separate"/>
      </w:r>
      <w:ins w:id="34" w:author="Len2" w:date="2022-02-07T08:14:00Z">
        <w:r>
          <w:t>7</w:t>
        </w:r>
        <w:r>
          <w:fldChar w:fldCharType="end"/>
        </w:r>
      </w:ins>
    </w:p>
    <w:p w14:paraId="280921E8" w14:textId="6645EC32" w:rsidR="00826126" w:rsidRDefault="00826126">
      <w:pPr>
        <w:pStyle w:val="TOC1"/>
        <w:rPr>
          <w:ins w:id="35" w:author="Len2" w:date="2022-02-07T08:14:00Z"/>
          <w:rFonts w:asciiTheme="minorHAnsi" w:eastAsiaTheme="minorEastAsia" w:hAnsiTheme="minorHAnsi" w:cstheme="minorBidi"/>
          <w:szCs w:val="22"/>
          <w:lang w:val="en-US"/>
        </w:rPr>
      </w:pPr>
      <w:ins w:id="36" w:author="Len2" w:date="2022-02-07T08:1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_Toc95114092 \h </w:instrText>
        </w:r>
      </w:ins>
      <w:r>
        <w:fldChar w:fldCharType="separate"/>
      </w:r>
      <w:ins w:id="37" w:author="Len2" w:date="2022-02-07T08:14:00Z">
        <w:r>
          <w:t>7</w:t>
        </w:r>
        <w:r>
          <w:fldChar w:fldCharType="end"/>
        </w:r>
      </w:ins>
    </w:p>
    <w:p w14:paraId="0166931B" w14:textId="0615AF6E" w:rsidR="00826126" w:rsidRDefault="00826126">
      <w:pPr>
        <w:pStyle w:val="TOC2"/>
        <w:rPr>
          <w:ins w:id="38" w:author="Len2" w:date="2022-02-07T08:14:00Z"/>
          <w:rFonts w:asciiTheme="minorHAnsi" w:eastAsiaTheme="minorEastAsia" w:hAnsiTheme="minorHAnsi" w:cstheme="minorBidi"/>
          <w:sz w:val="22"/>
          <w:szCs w:val="22"/>
          <w:lang w:val="en-US"/>
        </w:rPr>
      </w:pPr>
      <w:ins w:id="39" w:author="Len2" w:date="2022-02-07T08:14:00Z">
        <w:r>
          <w:t>3.1</w:t>
        </w:r>
        <w:r>
          <w:rPr>
            <w:rFonts w:asciiTheme="minorHAnsi" w:eastAsiaTheme="minorEastAsia" w:hAnsiTheme="minorHAnsi" w:cstheme="minorBidi"/>
            <w:sz w:val="22"/>
            <w:szCs w:val="22"/>
            <w:lang w:val="en-US"/>
          </w:rPr>
          <w:tab/>
        </w:r>
        <w:r>
          <w:t>Terms</w:t>
        </w:r>
        <w:r>
          <w:tab/>
        </w:r>
        <w:r>
          <w:fldChar w:fldCharType="begin"/>
        </w:r>
        <w:r>
          <w:instrText xml:space="preserve"> PAGEREF _Toc95114093 \h </w:instrText>
        </w:r>
      </w:ins>
      <w:r>
        <w:fldChar w:fldCharType="separate"/>
      </w:r>
      <w:ins w:id="40" w:author="Len2" w:date="2022-02-07T08:14:00Z">
        <w:r>
          <w:t>7</w:t>
        </w:r>
        <w:r>
          <w:fldChar w:fldCharType="end"/>
        </w:r>
      </w:ins>
    </w:p>
    <w:p w14:paraId="572633C5" w14:textId="74EB8767" w:rsidR="00826126" w:rsidRDefault="00826126">
      <w:pPr>
        <w:pStyle w:val="TOC2"/>
        <w:rPr>
          <w:ins w:id="41" w:author="Len2" w:date="2022-02-07T08:14:00Z"/>
          <w:rFonts w:asciiTheme="minorHAnsi" w:eastAsiaTheme="minorEastAsia" w:hAnsiTheme="minorHAnsi" w:cstheme="minorBidi"/>
          <w:sz w:val="22"/>
          <w:szCs w:val="22"/>
          <w:lang w:val="en-US"/>
        </w:rPr>
      </w:pPr>
      <w:ins w:id="42" w:author="Len2" w:date="2022-02-07T08:1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_Toc95114094 \h </w:instrText>
        </w:r>
      </w:ins>
      <w:r>
        <w:fldChar w:fldCharType="separate"/>
      </w:r>
      <w:ins w:id="43" w:author="Len2" w:date="2022-02-07T08:14:00Z">
        <w:r>
          <w:t>8</w:t>
        </w:r>
        <w:r>
          <w:fldChar w:fldCharType="end"/>
        </w:r>
      </w:ins>
    </w:p>
    <w:p w14:paraId="6F9CF8E9" w14:textId="54E3FC5D" w:rsidR="00826126" w:rsidRDefault="00826126">
      <w:pPr>
        <w:pStyle w:val="TOC2"/>
        <w:rPr>
          <w:ins w:id="44" w:author="Len2" w:date="2022-02-07T08:14:00Z"/>
          <w:rFonts w:asciiTheme="minorHAnsi" w:eastAsiaTheme="minorEastAsia" w:hAnsiTheme="minorHAnsi" w:cstheme="minorBidi"/>
          <w:sz w:val="22"/>
          <w:szCs w:val="22"/>
          <w:lang w:val="en-US"/>
        </w:rPr>
      </w:pPr>
      <w:ins w:id="45" w:author="Len2" w:date="2022-02-07T08:1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_Toc95114095 \h </w:instrText>
        </w:r>
      </w:ins>
      <w:r>
        <w:fldChar w:fldCharType="separate"/>
      </w:r>
      <w:ins w:id="46" w:author="Len2" w:date="2022-02-07T08:14:00Z">
        <w:r>
          <w:t>8</w:t>
        </w:r>
        <w:r>
          <w:fldChar w:fldCharType="end"/>
        </w:r>
      </w:ins>
    </w:p>
    <w:p w14:paraId="740600F9" w14:textId="54DE8817" w:rsidR="00826126" w:rsidRDefault="00826126">
      <w:pPr>
        <w:pStyle w:val="TOC1"/>
        <w:rPr>
          <w:ins w:id="47" w:author="Len2" w:date="2022-02-07T08:14:00Z"/>
          <w:rFonts w:asciiTheme="minorHAnsi" w:eastAsiaTheme="minorEastAsia" w:hAnsiTheme="minorHAnsi" w:cstheme="minorBidi"/>
          <w:szCs w:val="22"/>
          <w:lang w:val="en-US"/>
        </w:rPr>
      </w:pPr>
      <w:ins w:id="48" w:author="Len2" w:date="2022-02-07T08:14:00Z">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_Toc95114096 \h </w:instrText>
        </w:r>
      </w:ins>
      <w:r>
        <w:fldChar w:fldCharType="separate"/>
      </w:r>
      <w:ins w:id="49" w:author="Len2" w:date="2022-02-07T08:14:00Z">
        <w:r>
          <w:t>8</w:t>
        </w:r>
        <w:r>
          <w:fldChar w:fldCharType="end"/>
        </w:r>
      </w:ins>
    </w:p>
    <w:p w14:paraId="256033E4" w14:textId="5E36C022" w:rsidR="00826126" w:rsidRDefault="00826126">
      <w:pPr>
        <w:pStyle w:val="TOC2"/>
        <w:rPr>
          <w:ins w:id="50" w:author="Len2" w:date="2022-02-07T08:14:00Z"/>
          <w:rFonts w:asciiTheme="minorHAnsi" w:eastAsiaTheme="minorEastAsia" w:hAnsiTheme="minorHAnsi" w:cstheme="minorBidi"/>
          <w:sz w:val="22"/>
          <w:szCs w:val="22"/>
          <w:lang w:val="en-US"/>
        </w:rPr>
      </w:pPr>
      <w:ins w:id="51" w:author="Len2" w:date="2022-02-07T08:14:00Z">
        <w:r>
          <w:t>4.1</w:t>
        </w:r>
        <w:r>
          <w:rPr>
            <w:rFonts w:asciiTheme="minorHAnsi" w:eastAsiaTheme="minorEastAsia" w:hAnsiTheme="minorHAnsi" w:cstheme="minorBidi"/>
            <w:sz w:val="22"/>
            <w:szCs w:val="22"/>
            <w:lang w:val="en-US"/>
          </w:rPr>
          <w:tab/>
        </w:r>
        <w:r>
          <w:t>ETSI-TST</w:t>
        </w:r>
        <w:r>
          <w:tab/>
        </w:r>
        <w:r>
          <w:fldChar w:fldCharType="begin"/>
        </w:r>
        <w:r>
          <w:instrText xml:space="preserve"> PAGEREF _Toc95114097 \h </w:instrText>
        </w:r>
      </w:ins>
      <w:r>
        <w:fldChar w:fldCharType="separate"/>
      </w:r>
      <w:ins w:id="52" w:author="Len2" w:date="2022-02-07T08:14:00Z">
        <w:r>
          <w:t>8</w:t>
        </w:r>
        <w:r>
          <w:fldChar w:fldCharType="end"/>
        </w:r>
      </w:ins>
    </w:p>
    <w:p w14:paraId="76B366CD" w14:textId="35A33AD2" w:rsidR="00826126" w:rsidRDefault="00826126">
      <w:pPr>
        <w:pStyle w:val="TOC2"/>
        <w:rPr>
          <w:ins w:id="53" w:author="Len2" w:date="2022-02-07T08:14:00Z"/>
          <w:rFonts w:asciiTheme="minorHAnsi" w:eastAsiaTheme="minorEastAsia" w:hAnsiTheme="minorHAnsi" w:cstheme="minorBidi"/>
          <w:sz w:val="22"/>
          <w:szCs w:val="22"/>
          <w:lang w:val="en-US"/>
        </w:rPr>
      </w:pPr>
      <w:ins w:id="54" w:author="Len2" w:date="2022-02-07T08:14:00Z">
        <w:r>
          <w:t>4.2</w:t>
        </w:r>
        <w:r>
          <w:rPr>
            <w:rFonts w:asciiTheme="minorHAnsi" w:eastAsiaTheme="minorEastAsia" w:hAnsiTheme="minorHAnsi" w:cstheme="minorBidi"/>
            <w:sz w:val="22"/>
            <w:szCs w:val="22"/>
            <w:lang w:val="en-US"/>
          </w:rPr>
          <w:tab/>
        </w:r>
        <w:r>
          <w:t>NGMN</w:t>
        </w:r>
        <w:r>
          <w:tab/>
        </w:r>
        <w:r>
          <w:fldChar w:fldCharType="begin"/>
        </w:r>
        <w:r>
          <w:instrText xml:space="preserve"> PAGEREF _Toc95114098 \h </w:instrText>
        </w:r>
      </w:ins>
      <w:r>
        <w:fldChar w:fldCharType="separate"/>
      </w:r>
      <w:ins w:id="55" w:author="Len2" w:date="2022-02-07T08:14:00Z">
        <w:r>
          <w:t>9</w:t>
        </w:r>
        <w:r>
          <w:fldChar w:fldCharType="end"/>
        </w:r>
      </w:ins>
    </w:p>
    <w:p w14:paraId="5B7BB06C" w14:textId="24184C82" w:rsidR="00826126" w:rsidRDefault="00826126">
      <w:pPr>
        <w:pStyle w:val="TOC1"/>
        <w:rPr>
          <w:ins w:id="56" w:author="Len2" w:date="2022-02-07T08:14:00Z"/>
          <w:rFonts w:asciiTheme="minorHAnsi" w:eastAsiaTheme="minorEastAsia" w:hAnsiTheme="minorHAnsi" w:cstheme="minorBidi"/>
          <w:szCs w:val="22"/>
          <w:lang w:val="en-US"/>
        </w:rPr>
      </w:pPr>
      <w:ins w:id="57" w:author="Len2" w:date="2022-02-07T08:14:00Z">
        <w:r>
          <w:t>5</w:t>
        </w:r>
        <w:r>
          <w:rPr>
            <w:rFonts w:asciiTheme="minorHAnsi" w:eastAsiaTheme="minorEastAsia" w:hAnsiTheme="minorHAnsi" w:cstheme="minorBidi"/>
            <w:szCs w:val="22"/>
            <w:lang w:val="en-US"/>
          </w:rPr>
          <w:tab/>
        </w:r>
        <w:r>
          <w:t>Concepts</w:t>
        </w:r>
        <w:r>
          <w:tab/>
        </w:r>
        <w:r>
          <w:fldChar w:fldCharType="begin"/>
        </w:r>
        <w:r>
          <w:instrText xml:space="preserve"> PAGEREF _Toc95114099 \h </w:instrText>
        </w:r>
      </w:ins>
      <w:r>
        <w:fldChar w:fldCharType="separate"/>
      </w:r>
      <w:ins w:id="58" w:author="Len2" w:date="2022-02-07T08:14:00Z">
        <w:r>
          <w:t>10</w:t>
        </w:r>
        <w:r>
          <w:fldChar w:fldCharType="end"/>
        </w:r>
      </w:ins>
    </w:p>
    <w:p w14:paraId="332BF315" w14:textId="4AF372D8" w:rsidR="00826126" w:rsidRDefault="00826126">
      <w:pPr>
        <w:pStyle w:val="TOC2"/>
        <w:rPr>
          <w:ins w:id="59" w:author="Len2" w:date="2022-02-07T08:14:00Z"/>
          <w:rFonts w:asciiTheme="minorHAnsi" w:eastAsiaTheme="minorEastAsia" w:hAnsiTheme="minorHAnsi" w:cstheme="minorBidi"/>
          <w:sz w:val="22"/>
          <w:szCs w:val="22"/>
          <w:lang w:val="en-US"/>
        </w:rPr>
      </w:pPr>
      <w:ins w:id="60" w:author="Len2" w:date="2022-02-07T08:14:00Z">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_Toc95114100 \h </w:instrText>
        </w:r>
      </w:ins>
      <w:r>
        <w:fldChar w:fldCharType="separate"/>
      </w:r>
      <w:ins w:id="61" w:author="Len2" w:date="2022-02-07T08:14:00Z">
        <w:r>
          <w:t>10</w:t>
        </w:r>
        <w:r>
          <w:fldChar w:fldCharType="end"/>
        </w:r>
      </w:ins>
    </w:p>
    <w:p w14:paraId="381929EC" w14:textId="51DA5810" w:rsidR="00826126" w:rsidRDefault="00826126">
      <w:pPr>
        <w:pStyle w:val="TOC2"/>
        <w:rPr>
          <w:ins w:id="62" w:author="Len2" w:date="2022-02-07T08:14:00Z"/>
          <w:rFonts w:asciiTheme="minorHAnsi" w:eastAsiaTheme="minorEastAsia" w:hAnsiTheme="minorHAnsi" w:cstheme="minorBidi"/>
          <w:sz w:val="22"/>
          <w:szCs w:val="22"/>
          <w:lang w:val="en-US"/>
        </w:rPr>
      </w:pPr>
      <w:ins w:id="63" w:author="Len2" w:date="2022-02-07T08:14:00Z">
        <w:r w:rsidRPr="0008649D">
          <w:rPr>
            <w:rFonts w:eastAsia="SimSun"/>
          </w:rPr>
          <w:t>5.3</w:t>
        </w:r>
        <w:r>
          <w:rPr>
            <w:rFonts w:asciiTheme="minorHAnsi" w:eastAsiaTheme="minorEastAsia" w:hAnsiTheme="minorHAnsi" w:cstheme="minorBidi"/>
            <w:sz w:val="22"/>
            <w:szCs w:val="22"/>
            <w:lang w:val="en-US"/>
          </w:rPr>
          <w:tab/>
        </w:r>
        <w:r w:rsidRPr="0008649D">
          <w:rPr>
            <w:rFonts w:eastAsia="SimSun"/>
          </w:rPr>
          <w:t>Classification of tests</w:t>
        </w:r>
        <w:r>
          <w:tab/>
        </w:r>
        <w:r>
          <w:fldChar w:fldCharType="begin"/>
        </w:r>
        <w:r>
          <w:instrText xml:space="preserve"> PAGEREF _Toc95114101 \h </w:instrText>
        </w:r>
      </w:ins>
      <w:r>
        <w:fldChar w:fldCharType="separate"/>
      </w:r>
      <w:ins w:id="64" w:author="Len2" w:date="2022-02-07T08:14:00Z">
        <w:r>
          <w:t>11</w:t>
        </w:r>
        <w:r>
          <w:fldChar w:fldCharType="end"/>
        </w:r>
      </w:ins>
    </w:p>
    <w:p w14:paraId="386A0C8A" w14:textId="72A37D2B" w:rsidR="00826126" w:rsidRDefault="00826126">
      <w:pPr>
        <w:pStyle w:val="TOC1"/>
        <w:rPr>
          <w:ins w:id="65" w:author="Len2" w:date="2022-02-07T08:14:00Z"/>
          <w:rFonts w:asciiTheme="minorHAnsi" w:eastAsiaTheme="minorEastAsia" w:hAnsiTheme="minorHAnsi" w:cstheme="minorBidi"/>
          <w:szCs w:val="22"/>
          <w:lang w:val="en-US"/>
        </w:rPr>
      </w:pPr>
      <w:ins w:id="66" w:author="Len2" w:date="2022-02-07T08:14:00Z">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_Toc95114102 \h </w:instrText>
        </w:r>
      </w:ins>
      <w:r>
        <w:fldChar w:fldCharType="separate"/>
      </w:r>
      <w:ins w:id="67" w:author="Len2" w:date="2022-02-07T08:14:00Z">
        <w:r>
          <w:t>12</w:t>
        </w:r>
        <w:r>
          <w:fldChar w:fldCharType="end"/>
        </w:r>
      </w:ins>
    </w:p>
    <w:p w14:paraId="576FE0C0" w14:textId="651BDE37" w:rsidR="00826126" w:rsidRDefault="00826126">
      <w:pPr>
        <w:pStyle w:val="TOC2"/>
        <w:rPr>
          <w:ins w:id="68" w:author="Len2" w:date="2022-02-07T08:14:00Z"/>
          <w:rFonts w:asciiTheme="minorHAnsi" w:eastAsiaTheme="minorEastAsia" w:hAnsiTheme="minorHAnsi" w:cstheme="minorBidi"/>
          <w:sz w:val="22"/>
          <w:szCs w:val="22"/>
          <w:lang w:val="en-US"/>
        </w:rPr>
      </w:pPr>
      <w:ins w:id="69" w:author="Len2" w:date="2022-02-07T08:14:00Z">
        <w:r>
          <w:t>6.2</w:t>
        </w:r>
        <w:r>
          <w:rPr>
            <w:rFonts w:asciiTheme="minorHAnsi" w:eastAsiaTheme="minorEastAsia" w:hAnsiTheme="minorHAnsi" w:cstheme="minorBidi"/>
            <w:sz w:val="22"/>
            <w:szCs w:val="22"/>
            <w:lang w:val="en-US"/>
          </w:rPr>
          <w:tab/>
        </w:r>
        <w:r>
          <w:t xml:space="preserve"> </w:t>
        </w:r>
        <w:r w:rsidRPr="0008649D">
          <w:rPr>
            <w:rFonts w:eastAsia="SimSun"/>
          </w:rPr>
          <w:t>Operational testing</w:t>
        </w:r>
        <w:r>
          <w:tab/>
        </w:r>
        <w:r>
          <w:fldChar w:fldCharType="begin"/>
        </w:r>
        <w:r>
          <w:instrText xml:space="preserve"> PAGEREF _Toc95114103 \h </w:instrText>
        </w:r>
      </w:ins>
      <w:r>
        <w:fldChar w:fldCharType="separate"/>
      </w:r>
      <w:ins w:id="70" w:author="Len2" w:date="2022-02-07T08:14:00Z">
        <w:r>
          <w:t>13</w:t>
        </w:r>
        <w:r>
          <w:fldChar w:fldCharType="end"/>
        </w:r>
      </w:ins>
    </w:p>
    <w:p w14:paraId="7A0DFEB0" w14:textId="00D061CF" w:rsidR="00826126" w:rsidRDefault="00826126">
      <w:pPr>
        <w:pStyle w:val="TOC3"/>
        <w:rPr>
          <w:ins w:id="71" w:author="Len2" w:date="2022-02-07T08:14:00Z"/>
          <w:rFonts w:asciiTheme="minorHAnsi" w:eastAsiaTheme="minorEastAsia" w:hAnsiTheme="minorHAnsi" w:cstheme="minorBidi"/>
          <w:sz w:val="22"/>
          <w:szCs w:val="22"/>
          <w:lang w:val="en-US"/>
        </w:rPr>
      </w:pPr>
      <w:ins w:id="72" w:author="Len2" w:date="2022-02-07T08:14:00Z">
        <w:r>
          <w:t>6.2.1 Description</w:t>
        </w:r>
        <w:r>
          <w:tab/>
        </w:r>
        <w:r>
          <w:fldChar w:fldCharType="begin"/>
        </w:r>
        <w:r>
          <w:instrText xml:space="preserve"> PAGEREF _Toc95114104 \h </w:instrText>
        </w:r>
      </w:ins>
      <w:r>
        <w:fldChar w:fldCharType="separate"/>
      </w:r>
      <w:ins w:id="73" w:author="Len2" w:date="2022-02-07T08:14:00Z">
        <w:r>
          <w:t>13</w:t>
        </w:r>
        <w:r>
          <w:fldChar w:fldCharType="end"/>
        </w:r>
      </w:ins>
    </w:p>
    <w:p w14:paraId="05F09715" w14:textId="145BBE49" w:rsidR="00826126" w:rsidRDefault="00826126">
      <w:pPr>
        <w:pStyle w:val="TOC3"/>
        <w:rPr>
          <w:ins w:id="74" w:author="Len2" w:date="2022-02-07T08:14:00Z"/>
          <w:rFonts w:asciiTheme="minorHAnsi" w:eastAsiaTheme="minorEastAsia" w:hAnsiTheme="minorHAnsi" w:cstheme="minorBidi"/>
          <w:sz w:val="22"/>
          <w:szCs w:val="22"/>
          <w:lang w:val="en-US"/>
        </w:rPr>
      </w:pPr>
      <w:ins w:id="75" w:author="Len2" w:date="2022-02-07T08:14:00Z">
        <w:r>
          <w:t>6.2.2 Requirements</w:t>
        </w:r>
        <w:r>
          <w:tab/>
        </w:r>
        <w:r>
          <w:fldChar w:fldCharType="begin"/>
        </w:r>
        <w:r>
          <w:instrText xml:space="preserve"> PAGEREF _Toc95114105 \h </w:instrText>
        </w:r>
      </w:ins>
      <w:r>
        <w:fldChar w:fldCharType="separate"/>
      </w:r>
      <w:ins w:id="76" w:author="Len2" w:date="2022-02-07T08:14:00Z">
        <w:r>
          <w:t>14</w:t>
        </w:r>
        <w:r>
          <w:fldChar w:fldCharType="end"/>
        </w:r>
      </w:ins>
    </w:p>
    <w:p w14:paraId="79E0BEE4" w14:textId="3E8B924E" w:rsidR="00826126" w:rsidRDefault="00826126">
      <w:pPr>
        <w:pStyle w:val="TOC3"/>
        <w:rPr>
          <w:ins w:id="77" w:author="Len2" w:date="2022-02-07T08:14:00Z"/>
          <w:rFonts w:asciiTheme="minorHAnsi" w:eastAsiaTheme="minorEastAsia" w:hAnsiTheme="minorHAnsi" w:cstheme="minorBidi"/>
          <w:sz w:val="22"/>
          <w:szCs w:val="22"/>
          <w:lang w:val="en-US"/>
        </w:rPr>
      </w:pPr>
      <w:ins w:id="78" w:author="Len2" w:date="2022-02-07T08:14:00Z">
        <w:r>
          <w:t xml:space="preserve">6.2.3 </w:t>
        </w:r>
        <w:r>
          <w:rPr>
            <w:rFonts w:asciiTheme="minorHAnsi" w:eastAsiaTheme="minorEastAsia" w:hAnsiTheme="minorHAnsi" w:cstheme="minorBidi"/>
            <w:sz w:val="22"/>
            <w:szCs w:val="22"/>
            <w:lang w:val="en-US"/>
          </w:rPr>
          <w:tab/>
        </w:r>
        <w:r>
          <w:t>Possible Solutions</w:t>
        </w:r>
        <w:r>
          <w:tab/>
        </w:r>
        <w:r>
          <w:fldChar w:fldCharType="begin"/>
        </w:r>
        <w:r>
          <w:instrText xml:space="preserve"> PAGEREF _Toc95114106 \h </w:instrText>
        </w:r>
      </w:ins>
      <w:r>
        <w:fldChar w:fldCharType="separate"/>
      </w:r>
      <w:ins w:id="79" w:author="Len2" w:date="2022-02-07T08:14:00Z">
        <w:r>
          <w:t>15</w:t>
        </w:r>
        <w:r>
          <w:fldChar w:fldCharType="end"/>
        </w:r>
      </w:ins>
    </w:p>
    <w:p w14:paraId="3E082EDC" w14:textId="1BE1E9F7" w:rsidR="00826126" w:rsidRDefault="00826126">
      <w:pPr>
        <w:pStyle w:val="TOC4"/>
        <w:rPr>
          <w:ins w:id="80" w:author="Len2" w:date="2022-02-07T08:14:00Z"/>
          <w:rFonts w:asciiTheme="minorHAnsi" w:eastAsiaTheme="minorEastAsia" w:hAnsiTheme="minorHAnsi" w:cstheme="minorBidi"/>
          <w:sz w:val="22"/>
          <w:szCs w:val="22"/>
          <w:lang w:val="en-US"/>
        </w:rPr>
      </w:pPr>
      <w:ins w:id="81" w:author="Len2" w:date="2022-02-07T08:14:00Z">
        <w:r>
          <w:t>6.2.3.1 Alternate 1 – Test utilizing slicing</w:t>
        </w:r>
        <w:r>
          <w:tab/>
        </w:r>
        <w:r>
          <w:fldChar w:fldCharType="begin"/>
        </w:r>
        <w:r>
          <w:instrText xml:space="preserve"> PAGEREF _Toc95114107 \h </w:instrText>
        </w:r>
      </w:ins>
      <w:r>
        <w:fldChar w:fldCharType="separate"/>
      </w:r>
      <w:ins w:id="82" w:author="Len2" w:date="2022-02-07T08:14:00Z">
        <w:r>
          <w:t>15</w:t>
        </w:r>
        <w:r>
          <w:fldChar w:fldCharType="end"/>
        </w:r>
      </w:ins>
    </w:p>
    <w:p w14:paraId="5AFA757A" w14:textId="72B22E32" w:rsidR="00826126" w:rsidRDefault="00826126">
      <w:pPr>
        <w:pStyle w:val="TOC5"/>
        <w:rPr>
          <w:ins w:id="83" w:author="Len2" w:date="2022-02-07T08:14:00Z"/>
          <w:rFonts w:asciiTheme="minorHAnsi" w:eastAsiaTheme="minorEastAsia" w:hAnsiTheme="minorHAnsi" w:cstheme="minorBidi"/>
          <w:sz w:val="22"/>
          <w:szCs w:val="22"/>
          <w:lang w:val="en-US"/>
        </w:rPr>
      </w:pPr>
      <w:ins w:id="84" w:author="Len2" w:date="2022-02-07T08:14:00Z">
        <w:r>
          <w:t xml:space="preserve">6.2.3.1.1 </w:t>
        </w:r>
        <w:r>
          <w:rPr>
            <w:rFonts w:asciiTheme="minorHAnsi" w:eastAsiaTheme="minorEastAsia" w:hAnsiTheme="minorHAnsi" w:cstheme="minorBidi"/>
            <w:sz w:val="22"/>
            <w:szCs w:val="22"/>
            <w:lang w:val="en-US"/>
          </w:rPr>
          <w:tab/>
        </w:r>
        <w:r>
          <w:t>Overview</w:t>
        </w:r>
        <w:r>
          <w:tab/>
        </w:r>
        <w:r>
          <w:fldChar w:fldCharType="begin"/>
        </w:r>
        <w:r>
          <w:instrText xml:space="preserve"> PAGEREF _Toc95114108 \h </w:instrText>
        </w:r>
      </w:ins>
      <w:r>
        <w:fldChar w:fldCharType="separate"/>
      </w:r>
      <w:ins w:id="85" w:author="Len2" w:date="2022-02-07T08:14:00Z">
        <w:r>
          <w:t>15</w:t>
        </w:r>
        <w:r>
          <w:fldChar w:fldCharType="end"/>
        </w:r>
      </w:ins>
    </w:p>
    <w:p w14:paraId="5579B511" w14:textId="186BC904" w:rsidR="00826126" w:rsidRDefault="00826126">
      <w:pPr>
        <w:pStyle w:val="TOC5"/>
        <w:rPr>
          <w:ins w:id="86" w:author="Len2" w:date="2022-02-07T08:14:00Z"/>
          <w:rFonts w:asciiTheme="minorHAnsi" w:eastAsiaTheme="minorEastAsia" w:hAnsiTheme="minorHAnsi" w:cstheme="minorBidi"/>
          <w:sz w:val="22"/>
          <w:szCs w:val="22"/>
          <w:lang w:val="en-US"/>
        </w:rPr>
      </w:pPr>
      <w:ins w:id="87" w:author="Len2" w:date="2022-02-07T08:14:00Z">
        <w:r>
          <w:t xml:space="preserve">6.2.3.1.2 </w:t>
        </w:r>
        <w:r>
          <w:rPr>
            <w:rFonts w:asciiTheme="minorHAnsi" w:eastAsiaTheme="minorEastAsia" w:hAnsiTheme="minorHAnsi" w:cstheme="minorBidi"/>
            <w:sz w:val="22"/>
            <w:szCs w:val="22"/>
            <w:lang w:val="en-US"/>
          </w:rPr>
          <w:tab/>
        </w:r>
        <w:r>
          <w:t>Details</w:t>
        </w:r>
        <w:r>
          <w:tab/>
        </w:r>
        <w:r>
          <w:fldChar w:fldCharType="begin"/>
        </w:r>
        <w:r>
          <w:instrText xml:space="preserve"> PAGEREF _Toc95114109 \h </w:instrText>
        </w:r>
      </w:ins>
      <w:r>
        <w:fldChar w:fldCharType="separate"/>
      </w:r>
      <w:ins w:id="88" w:author="Len2" w:date="2022-02-07T08:14:00Z">
        <w:r>
          <w:t>15</w:t>
        </w:r>
        <w:r>
          <w:fldChar w:fldCharType="end"/>
        </w:r>
      </w:ins>
    </w:p>
    <w:p w14:paraId="39242EA9" w14:textId="65E38436" w:rsidR="00826126" w:rsidRDefault="00826126">
      <w:pPr>
        <w:pStyle w:val="TOC3"/>
        <w:rPr>
          <w:ins w:id="89" w:author="Len2" w:date="2022-02-07T08:14:00Z"/>
          <w:rFonts w:asciiTheme="minorHAnsi" w:eastAsiaTheme="minorEastAsia" w:hAnsiTheme="minorHAnsi" w:cstheme="minorBidi"/>
          <w:sz w:val="22"/>
          <w:szCs w:val="22"/>
          <w:lang w:val="en-US"/>
        </w:rPr>
      </w:pPr>
      <w:ins w:id="90" w:author="Len2" w:date="2022-02-07T08:14:00Z">
        <w:r>
          <w:t>6.2.4 Solution for automated roll-out</w:t>
        </w:r>
        <w:r>
          <w:tab/>
        </w:r>
        <w:r>
          <w:fldChar w:fldCharType="begin"/>
        </w:r>
        <w:r>
          <w:instrText xml:space="preserve"> PAGEREF _Toc95114110 \h </w:instrText>
        </w:r>
      </w:ins>
      <w:r>
        <w:fldChar w:fldCharType="separate"/>
      </w:r>
      <w:ins w:id="91" w:author="Len2" w:date="2022-02-07T08:14:00Z">
        <w:r>
          <w:t>17</w:t>
        </w:r>
        <w:r>
          <w:fldChar w:fldCharType="end"/>
        </w:r>
      </w:ins>
    </w:p>
    <w:p w14:paraId="3C1EC8EF" w14:textId="4FD5FBEB" w:rsidR="00826126" w:rsidRDefault="00826126">
      <w:pPr>
        <w:pStyle w:val="TOC2"/>
        <w:rPr>
          <w:ins w:id="92" w:author="Len2" w:date="2022-02-07T08:14:00Z"/>
          <w:rFonts w:asciiTheme="minorHAnsi" w:eastAsiaTheme="minorEastAsia" w:hAnsiTheme="minorHAnsi" w:cstheme="minorBidi"/>
          <w:sz w:val="22"/>
          <w:szCs w:val="22"/>
          <w:lang w:val="en-US"/>
        </w:rPr>
      </w:pPr>
      <w:ins w:id="93" w:author="Len2" w:date="2022-02-07T08:14:00Z">
        <w:r>
          <w:t xml:space="preserve">6.3 </w:t>
        </w:r>
        <w:r w:rsidRPr="0008649D">
          <w:rPr>
            <w:rFonts w:eastAsia="SimSun"/>
          </w:rPr>
          <w:t>Feature selection</w:t>
        </w:r>
        <w:r>
          <w:tab/>
        </w:r>
        <w:r>
          <w:fldChar w:fldCharType="begin"/>
        </w:r>
        <w:r>
          <w:instrText xml:space="preserve"> PAGEREF _Toc95114111 \h </w:instrText>
        </w:r>
      </w:ins>
      <w:r>
        <w:fldChar w:fldCharType="separate"/>
      </w:r>
      <w:ins w:id="94" w:author="Len2" w:date="2022-02-07T08:14:00Z">
        <w:r>
          <w:t>17</w:t>
        </w:r>
        <w:r>
          <w:fldChar w:fldCharType="end"/>
        </w:r>
      </w:ins>
    </w:p>
    <w:p w14:paraId="040F53DE" w14:textId="38BCA215" w:rsidR="00826126" w:rsidRDefault="00826126">
      <w:pPr>
        <w:pStyle w:val="TOC3"/>
        <w:rPr>
          <w:ins w:id="95" w:author="Len2" w:date="2022-02-07T08:14:00Z"/>
          <w:rFonts w:asciiTheme="minorHAnsi" w:eastAsiaTheme="minorEastAsia" w:hAnsiTheme="minorHAnsi" w:cstheme="minorBidi"/>
          <w:sz w:val="22"/>
          <w:szCs w:val="22"/>
          <w:lang w:val="en-US"/>
        </w:rPr>
      </w:pPr>
      <w:ins w:id="96" w:author="Len2" w:date="2022-02-07T08:14:00Z">
        <w:r>
          <w:t>6.3.2 Requirements</w:t>
        </w:r>
        <w:r>
          <w:tab/>
        </w:r>
        <w:r>
          <w:fldChar w:fldCharType="begin"/>
        </w:r>
        <w:r>
          <w:instrText xml:space="preserve"> PAGEREF _Toc95114112 \h </w:instrText>
        </w:r>
      </w:ins>
      <w:r>
        <w:fldChar w:fldCharType="separate"/>
      </w:r>
      <w:ins w:id="97" w:author="Len2" w:date="2022-02-07T08:14:00Z">
        <w:r>
          <w:t>17</w:t>
        </w:r>
        <w:r>
          <w:fldChar w:fldCharType="end"/>
        </w:r>
      </w:ins>
    </w:p>
    <w:p w14:paraId="5B11135C" w14:textId="5B758F1D" w:rsidR="00826126" w:rsidRDefault="00826126">
      <w:pPr>
        <w:pStyle w:val="TOC3"/>
        <w:rPr>
          <w:ins w:id="98" w:author="Len2" w:date="2022-02-07T08:14:00Z"/>
          <w:rFonts w:asciiTheme="minorHAnsi" w:eastAsiaTheme="minorEastAsia" w:hAnsiTheme="minorHAnsi" w:cstheme="minorBidi"/>
          <w:sz w:val="22"/>
          <w:szCs w:val="22"/>
          <w:lang w:val="en-US"/>
        </w:rPr>
      </w:pPr>
      <w:ins w:id="99" w:author="Len2" w:date="2022-02-07T08:14:00Z">
        <w:r>
          <w:t>6.3.3 Possible Solutions</w:t>
        </w:r>
        <w:r>
          <w:tab/>
        </w:r>
        <w:r>
          <w:fldChar w:fldCharType="begin"/>
        </w:r>
        <w:r>
          <w:instrText xml:space="preserve"> PAGEREF _Toc95114113 \h </w:instrText>
        </w:r>
      </w:ins>
      <w:r>
        <w:fldChar w:fldCharType="separate"/>
      </w:r>
      <w:ins w:id="100" w:author="Len2" w:date="2022-02-07T08:14:00Z">
        <w:r>
          <w:t>17</w:t>
        </w:r>
        <w:r>
          <w:fldChar w:fldCharType="end"/>
        </w:r>
      </w:ins>
    </w:p>
    <w:p w14:paraId="3920949A" w14:textId="59AA0B10" w:rsidR="00826126" w:rsidRDefault="00826126">
      <w:pPr>
        <w:pStyle w:val="TOC4"/>
        <w:rPr>
          <w:ins w:id="101" w:author="Len2" w:date="2022-02-07T08:14:00Z"/>
          <w:rFonts w:asciiTheme="minorHAnsi" w:eastAsiaTheme="minorEastAsia" w:hAnsiTheme="minorHAnsi" w:cstheme="minorBidi"/>
          <w:sz w:val="22"/>
          <w:szCs w:val="22"/>
          <w:lang w:val="en-US"/>
        </w:rPr>
      </w:pPr>
      <w:ins w:id="102" w:author="Len2" w:date="2022-02-07T08:14:00Z">
        <w:r>
          <w:t>6.3.3.1 Alternate 1</w:t>
        </w:r>
        <w:r>
          <w:tab/>
        </w:r>
        <w:r>
          <w:fldChar w:fldCharType="begin"/>
        </w:r>
        <w:r>
          <w:instrText xml:space="preserve"> PAGEREF _Toc95114114 \h </w:instrText>
        </w:r>
      </w:ins>
      <w:r>
        <w:fldChar w:fldCharType="separate"/>
      </w:r>
      <w:ins w:id="103" w:author="Len2" w:date="2022-02-07T08:14:00Z">
        <w:r>
          <w:t>17</w:t>
        </w:r>
        <w:r>
          <w:fldChar w:fldCharType="end"/>
        </w:r>
      </w:ins>
    </w:p>
    <w:p w14:paraId="31F1AC2A" w14:textId="102E4916" w:rsidR="00826126" w:rsidRDefault="00826126">
      <w:pPr>
        <w:pStyle w:val="TOC2"/>
        <w:rPr>
          <w:ins w:id="104" w:author="Len2" w:date="2022-02-07T08:14:00Z"/>
          <w:rFonts w:asciiTheme="minorHAnsi" w:eastAsiaTheme="minorEastAsia" w:hAnsiTheme="minorHAnsi" w:cstheme="minorBidi"/>
          <w:sz w:val="22"/>
          <w:szCs w:val="22"/>
          <w:lang w:val="en-US"/>
        </w:rPr>
      </w:pPr>
      <w:ins w:id="105" w:author="Len2" w:date="2022-02-07T08:14:00Z">
        <w:r>
          <w:t>6.4</w:t>
        </w:r>
        <w:r>
          <w:rPr>
            <w:rFonts w:asciiTheme="minorHAnsi" w:eastAsiaTheme="minorEastAsia" w:hAnsiTheme="minorHAnsi" w:cstheme="minorBidi"/>
            <w:sz w:val="22"/>
            <w:szCs w:val="22"/>
            <w:lang w:val="en-US"/>
          </w:rPr>
          <w:tab/>
        </w:r>
        <w:r>
          <w:t>Test task and test case management</w:t>
        </w:r>
        <w:r>
          <w:tab/>
        </w:r>
        <w:r>
          <w:fldChar w:fldCharType="begin"/>
        </w:r>
        <w:r>
          <w:instrText xml:space="preserve"> PAGEREF _Toc95114115 \h </w:instrText>
        </w:r>
      </w:ins>
      <w:r>
        <w:fldChar w:fldCharType="separate"/>
      </w:r>
      <w:ins w:id="106" w:author="Len2" w:date="2022-02-07T08:14:00Z">
        <w:r>
          <w:t>18</w:t>
        </w:r>
        <w:r>
          <w:fldChar w:fldCharType="end"/>
        </w:r>
      </w:ins>
    </w:p>
    <w:p w14:paraId="1F66A765" w14:textId="5E9989F5" w:rsidR="00826126" w:rsidRDefault="00826126">
      <w:pPr>
        <w:pStyle w:val="TOC3"/>
        <w:rPr>
          <w:ins w:id="107" w:author="Len2" w:date="2022-02-07T08:14:00Z"/>
          <w:rFonts w:asciiTheme="minorHAnsi" w:eastAsiaTheme="minorEastAsia" w:hAnsiTheme="minorHAnsi" w:cstheme="minorBidi"/>
          <w:sz w:val="22"/>
          <w:szCs w:val="22"/>
          <w:lang w:val="en-US"/>
        </w:rPr>
      </w:pPr>
      <w:ins w:id="108" w:author="Len2" w:date="2022-02-07T08:14:00Z">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_Toc95114116 \h </w:instrText>
        </w:r>
      </w:ins>
      <w:r>
        <w:fldChar w:fldCharType="separate"/>
      </w:r>
      <w:ins w:id="109" w:author="Len2" w:date="2022-02-07T08:14:00Z">
        <w:r>
          <w:t>18</w:t>
        </w:r>
        <w:r>
          <w:fldChar w:fldCharType="end"/>
        </w:r>
      </w:ins>
    </w:p>
    <w:p w14:paraId="403082E4" w14:textId="611474B9" w:rsidR="00826126" w:rsidRDefault="00826126">
      <w:pPr>
        <w:pStyle w:val="TOC3"/>
        <w:rPr>
          <w:ins w:id="110" w:author="Len2" w:date="2022-02-07T08:14:00Z"/>
          <w:rFonts w:asciiTheme="minorHAnsi" w:eastAsiaTheme="minorEastAsia" w:hAnsiTheme="minorHAnsi" w:cstheme="minorBidi"/>
          <w:sz w:val="22"/>
          <w:szCs w:val="22"/>
          <w:lang w:val="en-US"/>
        </w:rPr>
      </w:pPr>
      <w:ins w:id="111" w:author="Len2" w:date="2022-02-07T08:14:00Z">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_Toc95114117 \h </w:instrText>
        </w:r>
      </w:ins>
      <w:r>
        <w:fldChar w:fldCharType="separate"/>
      </w:r>
      <w:ins w:id="112" w:author="Len2" w:date="2022-02-07T08:14:00Z">
        <w:r>
          <w:t>18</w:t>
        </w:r>
        <w:r>
          <w:fldChar w:fldCharType="end"/>
        </w:r>
      </w:ins>
    </w:p>
    <w:p w14:paraId="201A3D52" w14:textId="37D26A84" w:rsidR="00826126" w:rsidRDefault="00826126">
      <w:pPr>
        <w:pStyle w:val="TOC3"/>
        <w:rPr>
          <w:ins w:id="113" w:author="Len2" w:date="2022-02-07T08:14:00Z"/>
          <w:rFonts w:asciiTheme="minorHAnsi" w:eastAsiaTheme="minorEastAsia" w:hAnsiTheme="minorHAnsi" w:cstheme="minorBidi"/>
          <w:sz w:val="22"/>
          <w:szCs w:val="22"/>
          <w:lang w:val="en-US"/>
        </w:rPr>
      </w:pPr>
      <w:ins w:id="114" w:author="Len2" w:date="2022-02-07T08:14:00Z">
        <w:r>
          <w:t>6.4.3 Possible Solutions</w:t>
        </w:r>
        <w:r>
          <w:tab/>
        </w:r>
        <w:r>
          <w:fldChar w:fldCharType="begin"/>
        </w:r>
        <w:r>
          <w:instrText xml:space="preserve"> PAGEREF _Toc95114118 \h </w:instrText>
        </w:r>
      </w:ins>
      <w:r>
        <w:fldChar w:fldCharType="separate"/>
      </w:r>
      <w:ins w:id="115" w:author="Len2" w:date="2022-02-07T08:14:00Z">
        <w:r>
          <w:t>18</w:t>
        </w:r>
        <w:r>
          <w:fldChar w:fldCharType="end"/>
        </w:r>
      </w:ins>
    </w:p>
    <w:p w14:paraId="29AF3A1F" w14:textId="264FB738" w:rsidR="00826126" w:rsidRDefault="00826126">
      <w:pPr>
        <w:pStyle w:val="TOC4"/>
        <w:rPr>
          <w:ins w:id="116" w:author="Len2" w:date="2022-02-07T08:14:00Z"/>
          <w:rFonts w:asciiTheme="minorHAnsi" w:eastAsiaTheme="minorEastAsia" w:hAnsiTheme="minorHAnsi" w:cstheme="minorBidi"/>
          <w:sz w:val="22"/>
          <w:szCs w:val="22"/>
          <w:lang w:val="en-US"/>
        </w:rPr>
      </w:pPr>
      <w:ins w:id="117" w:author="Len2" w:date="2022-02-07T08:14:00Z">
        <w:r>
          <w:t>6.4.3.1 Alternate 1</w:t>
        </w:r>
        <w:r>
          <w:tab/>
        </w:r>
        <w:r>
          <w:fldChar w:fldCharType="begin"/>
        </w:r>
        <w:r>
          <w:instrText xml:space="preserve"> PAGEREF _Toc95114119 \h </w:instrText>
        </w:r>
      </w:ins>
      <w:r>
        <w:fldChar w:fldCharType="separate"/>
      </w:r>
      <w:ins w:id="118" w:author="Len2" w:date="2022-02-07T08:14:00Z">
        <w:r>
          <w:t>18</w:t>
        </w:r>
        <w:r>
          <w:fldChar w:fldCharType="end"/>
        </w:r>
      </w:ins>
    </w:p>
    <w:p w14:paraId="42558E1B" w14:textId="5904D58F" w:rsidR="00826126" w:rsidRDefault="00826126">
      <w:pPr>
        <w:pStyle w:val="TOC2"/>
        <w:rPr>
          <w:ins w:id="119" w:author="Len2" w:date="2022-02-07T08:14:00Z"/>
          <w:rFonts w:asciiTheme="minorHAnsi" w:eastAsiaTheme="minorEastAsia" w:hAnsiTheme="minorHAnsi" w:cstheme="minorBidi"/>
          <w:sz w:val="22"/>
          <w:szCs w:val="22"/>
          <w:lang w:val="en-US"/>
        </w:rPr>
      </w:pPr>
      <w:ins w:id="120" w:author="Len2" w:date="2022-02-07T08:14:00Z">
        <w:r>
          <w:rPr>
            <w:lang w:eastAsia="zh-CN"/>
          </w:rPr>
          <w:t xml:space="preserve">6.6      </w:t>
        </w:r>
        <w:r>
          <w:t>Environment Data Collection</w:t>
        </w:r>
        <w:r>
          <w:tab/>
        </w:r>
        <w:r>
          <w:fldChar w:fldCharType="begin"/>
        </w:r>
        <w:r>
          <w:instrText xml:space="preserve"> PAGEREF _Toc95114120 \h </w:instrText>
        </w:r>
      </w:ins>
      <w:r>
        <w:fldChar w:fldCharType="separate"/>
      </w:r>
      <w:ins w:id="121" w:author="Len2" w:date="2022-02-07T08:14:00Z">
        <w:r>
          <w:t>19</w:t>
        </w:r>
        <w:r>
          <w:fldChar w:fldCharType="end"/>
        </w:r>
      </w:ins>
    </w:p>
    <w:p w14:paraId="6739694A" w14:textId="6EAD276C" w:rsidR="00826126" w:rsidRDefault="00826126">
      <w:pPr>
        <w:pStyle w:val="TOC3"/>
        <w:rPr>
          <w:ins w:id="122" w:author="Len2" w:date="2022-02-07T08:14:00Z"/>
          <w:rFonts w:asciiTheme="minorHAnsi" w:eastAsiaTheme="minorEastAsia" w:hAnsiTheme="minorHAnsi" w:cstheme="minorBidi"/>
          <w:sz w:val="22"/>
          <w:szCs w:val="22"/>
          <w:lang w:val="en-US"/>
        </w:rPr>
      </w:pPr>
      <w:ins w:id="123" w:author="Len2" w:date="2022-02-07T08:14:00Z">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_Toc95114121 \h </w:instrText>
        </w:r>
      </w:ins>
      <w:r>
        <w:fldChar w:fldCharType="separate"/>
      </w:r>
      <w:ins w:id="124" w:author="Len2" w:date="2022-02-07T08:14:00Z">
        <w:r>
          <w:t>19</w:t>
        </w:r>
        <w:r>
          <w:fldChar w:fldCharType="end"/>
        </w:r>
      </w:ins>
    </w:p>
    <w:p w14:paraId="208920AA" w14:textId="5EF1CD37" w:rsidR="00826126" w:rsidRDefault="00826126">
      <w:pPr>
        <w:pStyle w:val="TOC3"/>
        <w:rPr>
          <w:ins w:id="125" w:author="Len2" w:date="2022-02-07T08:14:00Z"/>
          <w:rFonts w:asciiTheme="minorHAnsi" w:eastAsiaTheme="minorEastAsia" w:hAnsiTheme="minorHAnsi" w:cstheme="minorBidi"/>
          <w:sz w:val="22"/>
          <w:szCs w:val="22"/>
          <w:lang w:val="en-US"/>
        </w:rPr>
      </w:pPr>
      <w:ins w:id="126" w:author="Len2" w:date="2022-02-07T08:14:00Z">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_Toc95114122 \h </w:instrText>
        </w:r>
      </w:ins>
      <w:r>
        <w:fldChar w:fldCharType="separate"/>
      </w:r>
      <w:ins w:id="127" w:author="Len2" w:date="2022-02-07T08:14:00Z">
        <w:r>
          <w:t>19</w:t>
        </w:r>
        <w:r>
          <w:fldChar w:fldCharType="end"/>
        </w:r>
      </w:ins>
    </w:p>
    <w:p w14:paraId="47B6D8FF" w14:textId="0089D78A" w:rsidR="00826126" w:rsidRDefault="00826126">
      <w:pPr>
        <w:pStyle w:val="TOC3"/>
        <w:rPr>
          <w:ins w:id="128" w:author="Len2" w:date="2022-02-07T08:14:00Z"/>
          <w:rFonts w:asciiTheme="minorHAnsi" w:eastAsiaTheme="minorEastAsia" w:hAnsiTheme="minorHAnsi" w:cstheme="minorBidi"/>
          <w:sz w:val="22"/>
          <w:szCs w:val="22"/>
          <w:lang w:val="en-US"/>
        </w:rPr>
      </w:pPr>
      <w:ins w:id="129" w:author="Len2" w:date="2022-02-07T08:14:00Z">
        <w:r>
          <w:t>6.6.3 Possible Solutions</w:t>
        </w:r>
        <w:r>
          <w:tab/>
        </w:r>
        <w:r>
          <w:fldChar w:fldCharType="begin"/>
        </w:r>
        <w:r>
          <w:instrText xml:space="preserve"> PAGEREF _Toc95114123 \h </w:instrText>
        </w:r>
      </w:ins>
      <w:r>
        <w:fldChar w:fldCharType="separate"/>
      </w:r>
      <w:ins w:id="130" w:author="Len2" w:date="2022-02-07T08:14:00Z">
        <w:r>
          <w:t>19</w:t>
        </w:r>
        <w:r>
          <w:fldChar w:fldCharType="end"/>
        </w:r>
      </w:ins>
    </w:p>
    <w:p w14:paraId="4CAF942A" w14:textId="03DD5F8D" w:rsidR="00826126" w:rsidRDefault="00826126">
      <w:pPr>
        <w:pStyle w:val="TOC4"/>
        <w:rPr>
          <w:ins w:id="131" w:author="Len2" w:date="2022-02-07T08:14:00Z"/>
          <w:rFonts w:asciiTheme="minorHAnsi" w:eastAsiaTheme="minorEastAsia" w:hAnsiTheme="minorHAnsi" w:cstheme="minorBidi"/>
          <w:sz w:val="22"/>
          <w:szCs w:val="22"/>
          <w:lang w:val="en-US"/>
        </w:rPr>
      </w:pPr>
      <w:ins w:id="132" w:author="Len2" w:date="2022-02-07T08:14:00Z">
        <w:r>
          <w:t>6.6.3.1 Alternate 1</w:t>
        </w:r>
        <w:r>
          <w:tab/>
        </w:r>
        <w:r>
          <w:fldChar w:fldCharType="begin"/>
        </w:r>
        <w:r>
          <w:instrText xml:space="preserve"> PAGEREF _Toc95114124 \h </w:instrText>
        </w:r>
      </w:ins>
      <w:r>
        <w:fldChar w:fldCharType="separate"/>
      </w:r>
      <w:ins w:id="133" w:author="Len2" w:date="2022-02-07T08:14:00Z">
        <w:r>
          <w:t>19</w:t>
        </w:r>
        <w:r>
          <w:fldChar w:fldCharType="end"/>
        </w:r>
      </w:ins>
    </w:p>
    <w:p w14:paraId="06D3EDD2" w14:textId="34356DEC" w:rsidR="00826126" w:rsidRDefault="00826126">
      <w:pPr>
        <w:pStyle w:val="TOC2"/>
        <w:rPr>
          <w:ins w:id="134" w:author="Len2" w:date="2022-02-07T08:14:00Z"/>
          <w:rFonts w:asciiTheme="minorHAnsi" w:eastAsiaTheme="minorEastAsia" w:hAnsiTheme="minorHAnsi" w:cstheme="minorBidi"/>
          <w:sz w:val="22"/>
          <w:szCs w:val="22"/>
          <w:lang w:val="en-US"/>
        </w:rPr>
      </w:pPr>
      <w:ins w:id="135" w:author="Len2" w:date="2022-02-07T08:14:00Z">
        <w:r>
          <w:rPr>
            <w:lang w:eastAsia="zh-CN"/>
          </w:rPr>
          <w:t xml:space="preserve">6.7      </w:t>
        </w:r>
        <w:r>
          <w:t xml:space="preserve">Test </w:t>
        </w:r>
        <w:r w:rsidRPr="0008649D">
          <w:rPr>
            <w:rFonts w:cs="Arial"/>
          </w:rPr>
          <w:t>orchestration</w:t>
        </w:r>
        <w:r>
          <w:tab/>
        </w:r>
        <w:r>
          <w:fldChar w:fldCharType="begin"/>
        </w:r>
        <w:r>
          <w:instrText xml:space="preserve"> PAGEREF _Toc95114125 \h </w:instrText>
        </w:r>
      </w:ins>
      <w:r>
        <w:fldChar w:fldCharType="separate"/>
      </w:r>
      <w:ins w:id="136" w:author="Len2" w:date="2022-02-07T08:14:00Z">
        <w:r>
          <w:t>20</w:t>
        </w:r>
        <w:r>
          <w:fldChar w:fldCharType="end"/>
        </w:r>
      </w:ins>
    </w:p>
    <w:p w14:paraId="0B574D9C" w14:textId="37144BB9" w:rsidR="00826126" w:rsidRDefault="00826126">
      <w:pPr>
        <w:pStyle w:val="TOC3"/>
        <w:rPr>
          <w:ins w:id="137" w:author="Len2" w:date="2022-02-07T08:14:00Z"/>
          <w:rFonts w:asciiTheme="minorHAnsi" w:eastAsiaTheme="minorEastAsia" w:hAnsiTheme="minorHAnsi" w:cstheme="minorBidi"/>
          <w:sz w:val="22"/>
          <w:szCs w:val="22"/>
          <w:lang w:val="en-US"/>
        </w:rPr>
      </w:pPr>
      <w:ins w:id="138" w:author="Len2" w:date="2022-02-07T08:14:00Z">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_Toc95114126 \h </w:instrText>
        </w:r>
      </w:ins>
      <w:r>
        <w:fldChar w:fldCharType="separate"/>
      </w:r>
      <w:ins w:id="139" w:author="Len2" w:date="2022-02-07T08:14:00Z">
        <w:r>
          <w:t>20</w:t>
        </w:r>
        <w:r>
          <w:fldChar w:fldCharType="end"/>
        </w:r>
      </w:ins>
    </w:p>
    <w:p w14:paraId="2F49159E" w14:textId="0DBA56B2" w:rsidR="00826126" w:rsidRDefault="00826126">
      <w:pPr>
        <w:pStyle w:val="TOC3"/>
        <w:rPr>
          <w:ins w:id="140" w:author="Len2" w:date="2022-02-07T08:14:00Z"/>
          <w:rFonts w:asciiTheme="minorHAnsi" w:eastAsiaTheme="minorEastAsia" w:hAnsiTheme="minorHAnsi" w:cstheme="minorBidi"/>
          <w:sz w:val="22"/>
          <w:szCs w:val="22"/>
          <w:lang w:val="en-US"/>
        </w:rPr>
      </w:pPr>
      <w:ins w:id="141" w:author="Len2" w:date="2022-02-07T08:14:00Z">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_Toc95114127 \h </w:instrText>
        </w:r>
      </w:ins>
      <w:r>
        <w:fldChar w:fldCharType="separate"/>
      </w:r>
      <w:ins w:id="142" w:author="Len2" w:date="2022-02-07T08:14:00Z">
        <w:r>
          <w:t>20</w:t>
        </w:r>
        <w:r>
          <w:fldChar w:fldCharType="end"/>
        </w:r>
      </w:ins>
    </w:p>
    <w:p w14:paraId="21CF0DDD" w14:textId="01EF9221" w:rsidR="00826126" w:rsidRDefault="00826126">
      <w:pPr>
        <w:pStyle w:val="TOC3"/>
        <w:rPr>
          <w:ins w:id="143" w:author="Len2" w:date="2022-02-07T08:14:00Z"/>
          <w:rFonts w:asciiTheme="minorHAnsi" w:eastAsiaTheme="minorEastAsia" w:hAnsiTheme="minorHAnsi" w:cstheme="minorBidi"/>
          <w:sz w:val="22"/>
          <w:szCs w:val="22"/>
          <w:lang w:val="en-US"/>
        </w:rPr>
      </w:pPr>
      <w:ins w:id="144" w:author="Len2" w:date="2022-02-07T08:14:00Z">
        <w:r>
          <w:t>6.7.3 Possible Solutions</w:t>
        </w:r>
        <w:r>
          <w:tab/>
        </w:r>
        <w:r>
          <w:fldChar w:fldCharType="begin"/>
        </w:r>
        <w:r>
          <w:instrText xml:space="preserve"> PAGEREF _Toc95114128 \h </w:instrText>
        </w:r>
      </w:ins>
      <w:r>
        <w:fldChar w:fldCharType="separate"/>
      </w:r>
      <w:ins w:id="145" w:author="Len2" w:date="2022-02-07T08:14:00Z">
        <w:r>
          <w:t>20</w:t>
        </w:r>
        <w:r>
          <w:fldChar w:fldCharType="end"/>
        </w:r>
      </w:ins>
    </w:p>
    <w:p w14:paraId="1F53AB5B" w14:textId="475C892D" w:rsidR="00826126" w:rsidRDefault="00826126">
      <w:pPr>
        <w:pStyle w:val="TOC4"/>
        <w:rPr>
          <w:ins w:id="146" w:author="Len2" w:date="2022-02-07T08:14:00Z"/>
          <w:rFonts w:asciiTheme="minorHAnsi" w:eastAsiaTheme="minorEastAsia" w:hAnsiTheme="minorHAnsi" w:cstheme="minorBidi"/>
          <w:sz w:val="22"/>
          <w:szCs w:val="22"/>
          <w:lang w:val="en-US"/>
        </w:rPr>
      </w:pPr>
      <w:ins w:id="147" w:author="Len2" w:date="2022-02-07T08:14:00Z">
        <w:r>
          <w:t>6.7.3.1 Alternate 1</w:t>
        </w:r>
        <w:r>
          <w:tab/>
        </w:r>
        <w:r>
          <w:fldChar w:fldCharType="begin"/>
        </w:r>
        <w:r>
          <w:instrText xml:space="preserve"> PAGEREF _Toc95114129 \h </w:instrText>
        </w:r>
      </w:ins>
      <w:r>
        <w:fldChar w:fldCharType="separate"/>
      </w:r>
      <w:ins w:id="148" w:author="Len2" w:date="2022-02-07T08:14:00Z">
        <w:r>
          <w:t>20</w:t>
        </w:r>
        <w:r>
          <w:fldChar w:fldCharType="end"/>
        </w:r>
      </w:ins>
    </w:p>
    <w:p w14:paraId="67E19441" w14:textId="25BCB323" w:rsidR="00826126" w:rsidRDefault="00826126">
      <w:pPr>
        <w:pStyle w:val="TOC2"/>
        <w:rPr>
          <w:ins w:id="149" w:author="Len2" w:date="2022-02-07T08:14:00Z"/>
          <w:rFonts w:asciiTheme="minorHAnsi" w:eastAsiaTheme="minorEastAsia" w:hAnsiTheme="minorHAnsi" w:cstheme="minorBidi"/>
          <w:sz w:val="22"/>
          <w:szCs w:val="22"/>
          <w:lang w:val="en-US"/>
        </w:rPr>
      </w:pPr>
      <w:ins w:id="150" w:author="Len2" w:date="2022-02-07T08:14:00Z">
        <w:r>
          <w:t>6.8</w:t>
        </w:r>
        <w:r>
          <w:rPr>
            <w:rFonts w:asciiTheme="minorHAnsi" w:eastAsiaTheme="minorEastAsia" w:hAnsiTheme="minorHAnsi" w:cstheme="minorBidi"/>
            <w:sz w:val="22"/>
            <w:szCs w:val="22"/>
            <w:lang w:val="en-US"/>
          </w:rPr>
          <w:tab/>
        </w:r>
        <w:r>
          <w:t>Simulated testing</w:t>
        </w:r>
        <w:r>
          <w:tab/>
        </w:r>
        <w:r>
          <w:fldChar w:fldCharType="begin"/>
        </w:r>
        <w:r>
          <w:instrText xml:space="preserve"> PAGEREF _Toc95114130 \h </w:instrText>
        </w:r>
      </w:ins>
      <w:r>
        <w:fldChar w:fldCharType="separate"/>
      </w:r>
      <w:ins w:id="151" w:author="Len2" w:date="2022-02-07T08:14:00Z">
        <w:r>
          <w:t>20</w:t>
        </w:r>
        <w:r>
          <w:fldChar w:fldCharType="end"/>
        </w:r>
      </w:ins>
    </w:p>
    <w:p w14:paraId="5401656B" w14:textId="3D5ED802" w:rsidR="00826126" w:rsidRDefault="00826126">
      <w:pPr>
        <w:pStyle w:val="TOC3"/>
        <w:rPr>
          <w:ins w:id="152" w:author="Len2" w:date="2022-02-07T08:14:00Z"/>
          <w:rFonts w:asciiTheme="minorHAnsi" w:eastAsiaTheme="minorEastAsia" w:hAnsiTheme="minorHAnsi" w:cstheme="minorBidi"/>
          <w:sz w:val="22"/>
          <w:szCs w:val="22"/>
          <w:lang w:val="en-US"/>
        </w:rPr>
      </w:pPr>
      <w:ins w:id="153" w:author="Len2" w:date="2022-02-07T08:14:00Z">
        <w:r>
          <w:t>6.8.1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_Toc95114131 \h </w:instrText>
        </w:r>
      </w:ins>
      <w:r>
        <w:fldChar w:fldCharType="separate"/>
      </w:r>
      <w:ins w:id="154" w:author="Len2" w:date="2022-02-07T08:14:00Z">
        <w:r>
          <w:t>20</w:t>
        </w:r>
        <w:r>
          <w:fldChar w:fldCharType="end"/>
        </w:r>
      </w:ins>
    </w:p>
    <w:p w14:paraId="549C919C" w14:textId="29BC8608" w:rsidR="00826126" w:rsidRDefault="00826126">
      <w:pPr>
        <w:pStyle w:val="TOC3"/>
        <w:rPr>
          <w:ins w:id="155" w:author="Len2" w:date="2022-02-07T08:14:00Z"/>
          <w:rFonts w:asciiTheme="minorHAnsi" w:eastAsiaTheme="minorEastAsia" w:hAnsiTheme="minorHAnsi" w:cstheme="minorBidi"/>
          <w:sz w:val="22"/>
          <w:szCs w:val="22"/>
          <w:lang w:val="en-US"/>
        </w:rPr>
      </w:pPr>
      <w:ins w:id="156" w:author="Len2" w:date="2022-02-07T08:14:00Z">
        <w:r w:rsidRPr="0008649D">
          <w:rPr>
            <w:lang w:val="en-US"/>
          </w:rPr>
          <w:t>6.8.2</w:t>
        </w:r>
        <w:r>
          <w:rPr>
            <w:rFonts w:asciiTheme="minorHAnsi" w:eastAsiaTheme="minorEastAsia" w:hAnsiTheme="minorHAnsi" w:cstheme="minorBidi"/>
            <w:sz w:val="22"/>
            <w:szCs w:val="22"/>
            <w:lang w:val="en-US"/>
          </w:rPr>
          <w:tab/>
        </w:r>
        <w:r w:rsidRPr="0008649D">
          <w:rPr>
            <w:lang w:val="en-US"/>
          </w:rPr>
          <w:t>Potential Requirements</w:t>
        </w:r>
        <w:r>
          <w:tab/>
        </w:r>
        <w:r>
          <w:fldChar w:fldCharType="begin"/>
        </w:r>
        <w:r>
          <w:instrText xml:space="preserve"> PAGEREF _Toc95114132 \h </w:instrText>
        </w:r>
      </w:ins>
      <w:r>
        <w:fldChar w:fldCharType="separate"/>
      </w:r>
      <w:ins w:id="157" w:author="Len2" w:date="2022-02-07T08:14:00Z">
        <w:r>
          <w:t>20</w:t>
        </w:r>
        <w:r>
          <w:fldChar w:fldCharType="end"/>
        </w:r>
      </w:ins>
    </w:p>
    <w:p w14:paraId="158B026A" w14:textId="42B3A7C7" w:rsidR="00826126" w:rsidRDefault="00826126">
      <w:pPr>
        <w:pStyle w:val="TOC2"/>
        <w:rPr>
          <w:ins w:id="158" w:author="Len2" w:date="2022-02-07T08:14:00Z"/>
          <w:rFonts w:asciiTheme="minorHAnsi" w:eastAsiaTheme="minorEastAsia" w:hAnsiTheme="minorHAnsi" w:cstheme="minorBidi"/>
          <w:sz w:val="22"/>
          <w:szCs w:val="22"/>
          <w:lang w:val="en-US"/>
        </w:rPr>
      </w:pPr>
      <w:ins w:id="159" w:author="Len2" w:date="2022-02-07T08:14:00Z">
        <w:r>
          <w:rPr>
            <w:lang w:eastAsia="zh-CN"/>
          </w:rPr>
          <w:t xml:space="preserve">6.9      </w:t>
        </w:r>
        <w:r>
          <w:t xml:space="preserve">Test </w:t>
        </w:r>
        <w:r w:rsidRPr="0008649D">
          <w:rPr>
            <w:rFonts w:cs="Arial"/>
          </w:rPr>
          <w:t>data analysis</w:t>
        </w:r>
        <w:r>
          <w:tab/>
        </w:r>
        <w:r>
          <w:fldChar w:fldCharType="begin"/>
        </w:r>
        <w:r>
          <w:instrText xml:space="preserve"> PAGEREF _Toc95114133 \h </w:instrText>
        </w:r>
      </w:ins>
      <w:r>
        <w:fldChar w:fldCharType="separate"/>
      </w:r>
      <w:ins w:id="160" w:author="Len2" w:date="2022-02-07T08:14:00Z">
        <w:r>
          <w:t>21</w:t>
        </w:r>
        <w:r>
          <w:fldChar w:fldCharType="end"/>
        </w:r>
      </w:ins>
    </w:p>
    <w:p w14:paraId="10E84FD6" w14:textId="7BC53F13" w:rsidR="00826126" w:rsidRDefault="00826126">
      <w:pPr>
        <w:pStyle w:val="TOC3"/>
        <w:rPr>
          <w:ins w:id="161" w:author="Len2" w:date="2022-02-07T08:14:00Z"/>
          <w:rFonts w:asciiTheme="minorHAnsi" w:eastAsiaTheme="minorEastAsia" w:hAnsiTheme="minorHAnsi" w:cstheme="minorBidi"/>
          <w:sz w:val="22"/>
          <w:szCs w:val="22"/>
          <w:lang w:val="en-US"/>
        </w:rPr>
      </w:pPr>
      <w:ins w:id="162" w:author="Len2" w:date="2022-02-07T08:14:00Z">
        <w:r>
          <w:t>6.9.1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_Toc95114134 \h </w:instrText>
        </w:r>
      </w:ins>
      <w:r>
        <w:fldChar w:fldCharType="separate"/>
      </w:r>
      <w:ins w:id="163" w:author="Len2" w:date="2022-02-07T08:14:00Z">
        <w:r>
          <w:t>21</w:t>
        </w:r>
        <w:r>
          <w:fldChar w:fldCharType="end"/>
        </w:r>
      </w:ins>
    </w:p>
    <w:p w14:paraId="3B4B887A" w14:textId="3E2C6570" w:rsidR="00826126" w:rsidRDefault="00826126">
      <w:pPr>
        <w:pStyle w:val="TOC3"/>
        <w:rPr>
          <w:ins w:id="164" w:author="Len2" w:date="2022-02-07T08:14:00Z"/>
          <w:rFonts w:asciiTheme="minorHAnsi" w:eastAsiaTheme="minorEastAsia" w:hAnsiTheme="minorHAnsi" w:cstheme="minorBidi"/>
          <w:sz w:val="22"/>
          <w:szCs w:val="22"/>
          <w:lang w:val="en-US"/>
        </w:rPr>
      </w:pPr>
      <w:ins w:id="165" w:author="Len2" w:date="2022-02-07T08:14:00Z">
        <w:r>
          <w:t>6.9.2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_Toc95114135 \h </w:instrText>
        </w:r>
      </w:ins>
      <w:r>
        <w:fldChar w:fldCharType="separate"/>
      </w:r>
      <w:ins w:id="166" w:author="Len2" w:date="2022-02-07T08:14:00Z">
        <w:r>
          <w:t>21</w:t>
        </w:r>
        <w:r>
          <w:fldChar w:fldCharType="end"/>
        </w:r>
      </w:ins>
    </w:p>
    <w:p w14:paraId="5BBF91F3" w14:textId="3B6B3A54" w:rsidR="00826126" w:rsidRDefault="00826126">
      <w:pPr>
        <w:pStyle w:val="TOC3"/>
        <w:rPr>
          <w:ins w:id="167" w:author="Len2" w:date="2022-02-07T08:14:00Z"/>
          <w:rFonts w:asciiTheme="minorHAnsi" w:eastAsiaTheme="minorEastAsia" w:hAnsiTheme="minorHAnsi" w:cstheme="minorBidi"/>
          <w:sz w:val="22"/>
          <w:szCs w:val="22"/>
          <w:lang w:val="en-US"/>
        </w:rPr>
      </w:pPr>
      <w:ins w:id="168" w:author="Len2" w:date="2022-02-07T08:14:00Z">
        <w:r>
          <w:t>6.9.3 Possible Solutions</w:t>
        </w:r>
        <w:r>
          <w:tab/>
        </w:r>
        <w:r>
          <w:fldChar w:fldCharType="begin"/>
        </w:r>
        <w:r>
          <w:instrText xml:space="preserve"> PAGEREF _Toc95114136 \h </w:instrText>
        </w:r>
      </w:ins>
      <w:r>
        <w:fldChar w:fldCharType="separate"/>
      </w:r>
      <w:ins w:id="169" w:author="Len2" w:date="2022-02-07T08:14:00Z">
        <w:r>
          <w:t>21</w:t>
        </w:r>
        <w:r>
          <w:fldChar w:fldCharType="end"/>
        </w:r>
      </w:ins>
    </w:p>
    <w:p w14:paraId="5F4F0B1D" w14:textId="0D12739E" w:rsidR="00826126" w:rsidRDefault="00826126">
      <w:pPr>
        <w:pStyle w:val="TOC4"/>
        <w:rPr>
          <w:ins w:id="170" w:author="Len2" w:date="2022-02-07T08:14:00Z"/>
          <w:rFonts w:asciiTheme="minorHAnsi" w:eastAsiaTheme="minorEastAsia" w:hAnsiTheme="minorHAnsi" w:cstheme="minorBidi"/>
          <w:sz w:val="22"/>
          <w:szCs w:val="22"/>
          <w:lang w:val="en-US"/>
        </w:rPr>
      </w:pPr>
      <w:ins w:id="171" w:author="Len2" w:date="2022-02-07T08:14:00Z">
        <w:r>
          <w:t>6.9.3.1 Alternate 1</w:t>
        </w:r>
        <w:r>
          <w:tab/>
        </w:r>
        <w:r>
          <w:fldChar w:fldCharType="begin"/>
        </w:r>
        <w:r>
          <w:instrText xml:space="preserve"> PAGEREF _Toc95114137 \h </w:instrText>
        </w:r>
      </w:ins>
      <w:r>
        <w:fldChar w:fldCharType="separate"/>
      </w:r>
      <w:ins w:id="172" w:author="Len2" w:date="2022-02-07T08:14:00Z">
        <w:r>
          <w:t>21</w:t>
        </w:r>
        <w:r>
          <w:fldChar w:fldCharType="end"/>
        </w:r>
      </w:ins>
    </w:p>
    <w:p w14:paraId="766A50B1" w14:textId="06598632" w:rsidR="00826126" w:rsidRDefault="00826126">
      <w:pPr>
        <w:pStyle w:val="TOC2"/>
        <w:rPr>
          <w:ins w:id="173" w:author="Len2" w:date="2022-02-07T08:14:00Z"/>
          <w:rFonts w:asciiTheme="minorHAnsi" w:eastAsiaTheme="minorEastAsia" w:hAnsiTheme="minorHAnsi" w:cstheme="minorBidi"/>
          <w:sz w:val="22"/>
          <w:szCs w:val="22"/>
          <w:lang w:val="en-US"/>
        </w:rPr>
      </w:pPr>
      <w:ins w:id="174" w:author="Len2" w:date="2022-02-07T08:14:00Z">
        <w:r>
          <w:rPr>
            <w:lang w:eastAsia="zh-CN"/>
          </w:rPr>
          <w:t xml:space="preserve">6.10      </w:t>
        </w:r>
        <w:r>
          <w:t>Network function health analysis</w:t>
        </w:r>
        <w:r>
          <w:tab/>
        </w:r>
        <w:r>
          <w:fldChar w:fldCharType="begin"/>
        </w:r>
        <w:r>
          <w:instrText xml:space="preserve"> PAGEREF _Toc95114138 \h </w:instrText>
        </w:r>
      </w:ins>
      <w:r>
        <w:fldChar w:fldCharType="separate"/>
      </w:r>
      <w:ins w:id="175" w:author="Len2" w:date="2022-02-07T08:14:00Z">
        <w:r>
          <w:t>21</w:t>
        </w:r>
        <w:r>
          <w:fldChar w:fldCharType="end"/>
        </w:r>
      </w:ins>
    </w:p>
    <w:p w14:paraId="67A68B7D" w14:textId="0233C7C8" w:rsidR="00826126" w:rsidRDefault="00826126">
      <w:pPr>
        <w:pStyle w:val="TOC3"/>
        <w:rPr>
          <w:ins w:id="176" w:author="Len2" w:date="2022-02-07T08:14:00Z"/>
          <w:rFonts w:asciiTheme="minorHAnsi" w:eastAsiaTheme="minorEastAsia" w:hAnsiTheme="minorHAnsi" w:cstheme="minorBidi"/>
          <w:sz w:val="22"/>
          <w:szCs w:val="22"/>
          <w:lang w:val="en-US"/>
        </w:rPr>
      </w:pPr>
      <w:ins w:id="177" w:author="Len2" w:date="2022-02-07T08:14:00Z">
        <w:r>
          <w:t>6.10.1    Description</w:t>
        </w:r>
        <w:r>
          <w:tab/>
        </w:r>
        <w:r>
          <w:fldChar w:fldCharType="begin"/>
        </w:r>
        <w:r>
          <w:instrText xml:space="preserve"> PAGEREF _Toc95114139 \h </w:instrText>
        </w:r>
      </w:ins>
      <w:r>
        <w:fldChar w:fldCharType="separate"/>
      </w:r>
      <w:ins w:id="178" w:author="Len2" w:date="2022-02-07T08:14:00Z">
        <w:r>
          <w:t>21</w:t>
        </w:r>
        <w:r>
          <w:fldChar w:fldCharType="end"/>
        </w:r>
      </w:ins>
    </w:p>
    <w:p w14:paraId="7B42178B" w14:textId="305F1204" w:rsidR="00826126" w:rsidRDefault="00826126">
      <w:pPr>
        <w:pStyle w:val="TOC3"/>
        <w:rPr>
          <w:ins w:id="179" w:author="Len2" w:date="2022-02-07T08:14:00Z"/>
          <w:rFonts w:asciiTheme="minorHAnsi" w:eastAsiaTheme="minorEastAsia" w:hAnsiTheme="minorHAnsi" w:cstheme="minorBidi"/>
          <w:sz w:val="22"/>
          <w:szCs w:val="22"/>
          <w:lang w:val="en-US"/>
        </w:rPr>
      </w:pPr>
      <w:ins w:id="180" w:author="Len2" w:date="2022-02-07T08:14:00Z">
        <w:r>
          <w:t>6.10.2    Potential Requirements</w:t>
        </w:r>
        <w:r>
          <w:tab/>
        </w:r>
        <w:r>
          <w:fldChar w:fldCharType="begin"/>
        </w:r>
        <w:r>
          <w:instrText xml:space="preserve"> PAGEREF _Toc95114140 \h </w:instrText>
        </w:r>
      </w:ins>
      <w:r>
        <w:fldChar w:fldCharType="separate"/>
      </w:r>
      <w:ins w:id="181" w:author="Len2" w:date="2022-02-07T08:14:00Z">
        <w:r>
          <w:t>21</w:t>
        </w:r>
        <w:r>
          <w:fldChar w:fldCharType="end"/>
        </w:r>
      </w:ins>
    </w:p>
    <w:p w14:paraId="318E273C" w14:textId="2D2D4E21" w:rsidR="00826126" w:rsidRDefault="00826126">
      <w:pPr>
        <w:pStyle w:val="TOC3"/>
        <w:rPr>
          <w:ins w:id="182" w:author="Len2" w:date="2022-02-07T08:14:00Z"/>
          <w:rFonts w:asciiTheme="minorHAnsi" w:eastAsiaTheme="minorEastAsia" w:hAnsiTheme="minorHAnsi" w:cstheme="minorBidi"/>
          <w:sz w:val="22"/>
          <w:szCs w:val="22"/>
          <w:lang w:val="en-US"/>
        </w:rPr>
      </w:pPr>
      <w:ins w:id="183" w:author="Len2" w:date="2022-02-07T08:14:00Z">
        <w:r>
          <w:t>6.10.3 Possible Solutions</w:t>
        </w:r>
        <w:r>
          <w:tab/>
        </w:r>
        <w:r>
          <w:fldChar w:fldCharType="begin"/>
        </w:r>
        <w:r>
          <w:instrText xml:space="preserve"> PAGEREF _Toc95114141 \h </w:instrText>
        </w:r>
      </w:ins>
      <w:r>
        <w:fldChar w:fldCharType="separate"/>
      </w:r>
      <w:ins w:id="184" w:author="Len2" w:date="2022-02-07T08:14:00Z">
        <w:r>
          <w:t>22</w:t>
        </w:r>
        <w:r>
          <w:fldChar w:fldCharType="end"/>
        </w:r>
      </w:ins>
    </w:p>
    <w:p w14:paraId="3583E677" w14:textId="00419F29" w:rsidR="00826126" w:rsidRDefault="00826126">
      <w:pPr>
        <w:pStyle w:val="TOC4"/>
        <w:rPr>
          <w:ins w:id="185" w:author="Len2" w:date="2022-02-07T08:14:00Z"/>
          <w:rFonts w:asciiTheme="minorHAnsi" w:eastAsiaTheme="minorEastAsia" w:hAnsiTheme="minorHAnsi" w:cstheme="minorBidi"/>
          <w:sz w:val="22"/>
          <w:szCs w:val="22"/>
          <w:lang w:val="en-US"/>
        </w:rPr>
      </w:pPr>
      <w:ins w:id="186" w:author="Len2" w:date="2022-02-07T08:14:00Z">
        <w:r>
          <w:lastRenderedPageBreak/>
          <w:t>6.10.3.1 Alternate 1</w:t>
        </w:r>
        <w:r>
          <w:tab/>
        </w:r>
        <w:r>
          <w:fldChar w:fldCharType="begin"/>
        </w:r>
        <w:r>
          <w:instrText xml:space="preserve"> PAGEREF _Toc95114142 \h </w:instrText>
        </w:r>
      </w:ins>
      <w:r>
        <w:fldChar w:fldCharType="separate"/>
      </w:r>
      <w:ins w:id="187" w:author="Len2" w:date="2022-02-07T08:14:00Z">
        <w:r>
          <w:t>22</w:t>
        </w:r>
        <w:r>
          <w:fldChar w:fldCharType="end"/>
        </w:r>
      </w:ins>
    </w:p>
    <w:p w14:paraId="202D2984" w14:textId="4EFF98F1" w:rsidR="00826126" w:rsidRDefault="00826126">
      <w:pPr>
        <w:pStyle w:val="TOC1"/>
        <w:rPr>
          <w:ins w:id="188" w:author="Len2" w:date="2022-02-07T08:14:00Z"/>
          <w:rFonts w:asciiTheme="minorHAnsi" w:eastAsiaTheme="minorEastAsia" w:hAnsiTheme="minorHAnsi" w:cstheme="minorBidi"/>
          <w:szCs w:val="22"/>
          <w:lang w:val="en-US"/>
        </w:rPr>
      </w:pPr>
      <w:ins w:id="189" w:author="Len2" w:date="2022-02-07T08:14:00Z">
        <w:r>
          <w:t>7. Proposed Process for Multi-Vendor CI-CD</w:t>
        </w:r>
        <w:r>
          <w:tab/>
        </w:r>
        <w:r>
          <w:fldChar w:fldCharType="begin"/>
        </w:r>
        <w:r>
          <w:instrText xml:space="preserve"> PAGEREF _Toc95114143 \h </w:instrText>
        </w:r>
      </w:ins>
      <w:r>
        <w:fldChar w:fldCharType="separate"/>
      </w:r>
      <w:ins w:id="190" w:author="Len2" w:date="2022-02-07T08:14:00Z">
        <w:r>
          <w:t>22</w:t>
        </w:r>
        <w:r>
          <w:fldChar w:fldCharType="end"/>
        </w:r>
      </w:ins>
    </w:p>
    <w:p w14:paraId="7F9E6EF6" w14:textId="0C1C19D3" w:rsidR="00826126" w:rsidRDefault="00826126">
      <w:pPr>
        <w:pStyle w:val="TOC1"/>
        <w:rPr>
          <w:ins w:id="191" w:author="Len2" w:date="2022-02-07T08:14:00Z"/>
          <w:rFonts w:asciiTheme="minorHAnsi" w:eastAsiaTheme="minorEastAsia" w:hAnsiTheme="minorHAnsi" w:cstheme="minorBidi"/>
          <w:szCs w:val="22"/>
          <w:lang w:val="en-US"/>
        </w:rPr>
      </w:pPr>
      <w:ins w:id="192" w:author="Len2" w:date="2022-02-07T08:14: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_Toc95114144 \h </w:instrText>
        </w:r>
      </w:ins>
      <w:r>
        <w:fldChar w:fldCharType="separate"/>
      </w:r>
      <w:ins w:id="193" w:author="Len2" w:date="2022-02-07T08:14:00Z">
        <w:r>
          <w:t>22</w:t>
        </w:r>
        <w:r>
          <w:fldChar w:fldCharType="end"/>
        </w:r>
      </w:ins>
    </w:p>
    <w:p w14:paraId="7C13D48A" w14:textId="1CDDC6DA" w:rsidR="00826126" w:rsidRDefault="00826126">
      <w:pPr>
        <w:pStyle w:val="TOC2"/>
        <w:rPr>
          <w:ins w:id="194" w:author="Len2" w:date="2022-02-07T08:14:00Z"/>
          <w:rFonts w:asciiTheme="minorHAnsi" w:eastAsiaTheme="minorEastAsia" w:hAnsiTheme="minorHAnsi" w:cstheme="minorBidi"/>
          <w:sz w:val="22"/>
          <w:szCs w:val="22"/>
          <w:lang w:val="en-US"/>
        </w:rPr>
      </w:pPr>
      <w:ins w:id="195" w:author="Len2" w:date="2022-02-07T08:14:00Z">
        <w:r>
          <w:t>Annex &lt;A&gt; (normative): &lt;Normative annex for a Technical Specification&gt;</w:t>
        </w:r>
        <w:r>
          <w:tab/>
        </w:r>
        <w:r>
          <w:fldChar w:fldCharType="begin"/>
        </w:r>
        <w:r>
          <w:instrText xml:space="preserve"> PAGEREF _Toc95114145 \h </w:instrText>
        </w:r>
      </w:ins>
      <w:r>
        <w:fldChar w:fldCharType="separate"/>
      </w:r>
      <w:ins w:id="196" w:author="Len2" w:date="2022-02-07T08:14:00Z">
        <w:r>
          <w:t>23</w:t>
        </w:r>
        <w:r>
          <w:fldChar w:fldCharType="end"/>
        </w:r>
      </w:ins>
    </w:p>
    <w:p w14:paraId="1FCDB808" w14:textId="61D87D14" w:rsidR="00826126" w:rsidRDefault="00826126">
      <w:pPr>
        <w:pStyle w:val="TOC2"/>
        <w:rPr>
          <w:ins w:id="197" w:author="Len2" w:date="2022-02-07T08:14:00Z"/>
          <w:rFonts w:asciiTheme="minorHAnsi" w:eastAsiaTheme="minorEastAsia" w:hAnsiTheme="minorHAnsi" w:cstheme="minorBidi"/>
          <w:sz w:val="22"/>
          <w:szCs w:val="22"/>
          <w:lang w:val="en-US"/>
        </w:rPr>
      </w:pPr>
      <w:ins w:id="198" w:author="Len2" w:date="2022-02-07T08:14:00Z">
        <w:r>
          <w:t>Annex &lt;B&gt; (informative): &lt;Informative annex for a Technical Specification&gt;</w:t>
        </w:r>
        <w:r>
          <w:tab/>
        </w:r>
        <w:r>
          <w:fldChar w:fldCharType="begin"/>
        </w:r>
        <w:r>
          <w:instrText xml:space="preserve"> PAGEREF _Toc95114146 \h </w:instrText>
        </w:r>
      </w:ins>
      <w:r>
        <w:fldChar w:fldCharType="separate"/>
      </w:r>
      <w:ins w:id="199" w:author="Len2" w:date="2022-02-07T08:14:00Z">
        <w:r>
          <w:t>24</w:t>
        </w:r>
        <w:r>
          <w:fldChar w:fldCharType="end"/>
        </w:r>
      </w:ins>
    </w:p>
    <w:p w14:paraId="3219D529" w14:textId="5627083D" w:rsidR="00826126" w:rsidRDefault="00826126">
      <w:pPr>
        <w:pStyle w:val="TOC1"/>
        <w:rPr>
          <w:ins w:id="200" w:author="Len2" w:date="2022-02-07T08:14:00Z"/>
          <w:rFonts w:asciiTheme="minorHAnsi" w:eastAsiaTheme="minorEastAsia" w:hAnsiTheme="minorHAnsi" w:cstheme="minorBidi"/>
          <w:szCs w:val="22"/>
          <w:lang w:val="en-US"/>
        </w:rPr>
      </w:pPr>
      <w:ins w:id="201" w:author="Len2" w:date="2022-02-07T08:14:00Z">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_Toc95114147 \h </w:instrText>
        </w:r>
      </w:ins>
      <w:r>
        <w:fldChar w:fldCharType="separate"/>
      </w:r>
      <w:ins w:id="202" w:author="Len2" w:date="2022-02-07T08:14:00Z">
        <w:r>
          <w:t>24</w:t>
        </w:r>
        <w:r>
          <w:fldChar w:fldCharType="end"/>
        </w:r>
      </w:ins>
    </w:p>
    <w:p w14:paraId="24135FF6" w14:textId="1F2BAF9F" w:rsidR="00826126" w:rsidRDefault="00826126">
      <w:pPr>
        <w:pStyle w:val="TOC2"/>
        <w:rPr>
          <w:ins w:id="203" w:author="Len2" w:date="2022-02-07T08:14:00Z"/>
          <w:rFonts w:asciiTheme="minorHAnsi" w:eastAsiaTheme="minorEastAsia" w:hAnsiTheme="minorHAnsi" w:cstheme="minorBidi"/>
          <w:sz w:val="22"/>
          <w:szCs w:val="22"/>
          <w:lang w:val="en-US"/>
        </w:rPr>
      </w:pPr>
      <w:ins w:id="204" w:author="Len2" w:date="2022-02-07T08:14:00Z">
        <w:r>
          <w:t>Annex &lt;X&gt; (informative): Change history</w:t>
        </w:r>
        <w:r>
          <w:tab/>
        </w:r>
        <w:r>
          <w:fldChar w:fldCharType="begin"/>
        </w:r>
        <w:r>
          <w:instrText xml:space="preserve"> PAGEREF _Toc95114148 \h </w:instrText>
        </w:r>
      </w:ins>
      <w:r>
        <w:fldChar w:fldCharType="separate"/>
      </w:r>
      <w:ins w:id="205" w:author="Len2" w:date="2022-02-07T08:14:00Z">
        <w:r>
          <w:t>25</w:t>
        </w:r>
        <w:r>
          <w:fldChar w:fldCharType="end"/>
        </w:r>
      </w:ins>
    </w:p>
    <w:p w14:paraId="26C99FF1" w14:textId="2D9F6AF0" w:rsidR="005A35A2" w:rsidDel="00826126" w:rsidRDefault="005A35A2">
      <w:pPr>
        <w:pStyle w:val="TOC1"/>
        <w:rPr>
          <w:del w:id="206" w:author="Len2" w:date="2022-02-07T08:14:00Z"/>
          <w:rFonts w:asciiTheme="minorHAnsi" w:eastAsiaTheme="minorEastAsia" w:hAnsiTheme="minorHAnsi" w:cstheme="minorBidi"/>
          <w:szCs w:val="22"/>
          <w:lang w:val="en-US"/>
        </w:rPr>
      </w:pPr>
      <w:del w:id="207" w:author="Len2" w:date="2022-02-07T08:14:00Z">
        <w:r w:rsidDel="00826126">
          <w:delText>Foreword</w:delText>
        </w:r>
        <w:r w:rsidDel="00826126">
          <w:tab/>
        </w:r>
        <w:r w:rsidDel="00826126">
          <w:fldChar w:fldCharType="begin"/>
        </w:r>
        <w:r w:rsidDel="00826126">
          <w:delInstrText xml:space="preserve"> PAGEREF _Toc89166825 \h </w:delInstrText>
        </w:r>
        <w:r w:rsidDel="00826126">
          <w:fldChar w:fldCharType="separate"/>
        </w:r>
      </w:del>
      <w:ins w:id="208" w:author="Len2" w:date="2022-02-07T08:14:00Z">
        <w:r w:rsidR="00826126">
          <w:rPr>
            <w:b/>
            <w:bCs/>
            <w:lang w:val="en-US"/>
          </w:rPr>
          <w:t>Error! Bookmark not defined.</w:t>
        </w:r>
      </w:ins>
      <w:del w:id="209" w:author="Len2" w:date="2022-02-07T08:14:00Z">
        <w:r w:rsidDel="00826126">
          <w:delText>5</w:delText>
        </w:r>
        <w:r w:rsidDel="00826126">
          <w:fldChar w:fldCharType="end"/>
        </w:r>
      </w:del>
    </w:p>
    <w:p w14:paraId="2009AE07" w14:textId="51BDE1ED" w:rsidR="005A35A2" w:rsidDel="00826126" w:rsidRDefault="005A35A2">
      <w:pPr>
        <w:pStyle w:val="TOC1"/>
        <w:rPr>
          <w:del w:id="210" w:author="Len2" w:date="2022-02-07T08:14:00Z"/>
          <w:rFonts w:asciiTheme="minorHAnsi" w:eastAsiaTheme="minorEastAsia" w:hAnsiTheme="minorHAnsi" w:cstheme="minorBidi"/>
          <w:szCs w:val="22"/>
          <w:lang w:val="en-US"/>
        </w:rPr>
      </w:pPr>
      <w:del w:id="211" w:author="Len2" w:date="2022-02-07T08:14:00Z">
        <w:r w:rsidDel="00826126">
          <w:delText>Introduction</w:delText>
        </w:r>
        <w:r w:rsidDel="00826126">
          <w:tab/>
        </w:r>
        <w:r w:rsidDel="00826126">
          <w:fldChar w:fldCharType="begin"/>
        </w:r>
        <w:r w:rsidDel="00826126">
          <w:delInstrText xml:space="preserve"> PAGEREF _Toc89166826 \h </w:delInstrText>
        </w:r>
        <w:r w:rsidDel="00826126">
          <w:fldChar w:fldCharType="separate"/>
        </w:r>
      </w:del>
      <w:ins w:id="212" w:author="Len2" w:date="2022-02-07T08:14:00Z">
        <w:r w:rsidR="00826126">
          <w:rPr>
            <w:b/>
            <w:bCs/>
            <w:lang w:val="en-US"/>
          </w:rPr>
          <w:t>Error! Bookmark not defined.</w:t>
        </w:r>
      </w:ins>
      <w:del w:id="213" w:author="Len2" w:date="2022-02-07T08:14:00Z">
        <w:r w:rsidDel="00826126">
          <w:delText>6</w:delText>
        </w:r>
        <w:r w:rsidDel="00826126">
          <w:fldChar w:fldCharType="end"/>
        </w:r>
      </w:del>
    </w:p>
    <w:p w14:paraId="2E661557" w14:textId="64D1C5B9" w:rsidR="005A35A2" w:rsidDel="00826126" w:rsidRDefault="005A35A2">
      <w:pPr>
        <w:pStyle w:val="TOC1"/>
        <w:rPr>
          <w:del w:id="214" w:author="Len2" w:date="2022-02-07T08:14:00Z"/>
          <w:rFonts w:asciiTheme="minorHAnsi" w:eastAsiaTheme="minorEastAsia" w:hAnsiTheme="minorHAnsi" w:cstheme="minorBidi"/>
          <w:szCs w:val="22"/>
          <w:lang w:val="en-US"/>
        </w:rPr>
      </w:pPr>
      <w:del w:id="215" w:author="Len2" w:date="2022-02-07T08:14:00Z">
        <w:r w:rsidRPr="00DC1921" w:rsidDel="00826126">
          <w:delText>This report studies multi-vendor CI-CD chains for 3GPP NFs</w:delText>
        </w:r>
        <w:r w:rsidDel="00826126">
          <w:tab/>
        </w:r>
        <w:r w:rsidDel="00826126">
          <w:fldChar w:fldCharType="begin"/>
        </w:r>
        <w:r w:rsidDel="00826126">
          <w:delInstrText xml:space="preserve"> PAGEREF _Toc89166827 \h </w:delInstrText>
        </w:r>
        <w:r w:rsidDel="00826126">
          <w:fldChar w:fldCharType="separate"/>
        </w:r>
      </w:del>
      <w:ins w:id="216" w:author="Len2" w:date="2022-02-07T08:14:00Z">
        <w:r w:rsidR="00826126">
          <w:rPr>
            <w:b/>
            <w:bCs/>
            <w:lang w:val="en-US"/>
          </w:rPr>
          <w:t>Error! Bookmark not defined.</w:t>
        </w:r>
      </w:ins>
      <w:del w:id="217" w:author="Len2" w:date="2022-02-07T08:14:00Z">
        <w:r w:rsidDel="00826126">
          <w:delText>6</w:delText>
        </w:r>
        <w:r w:rsidDel="00826126">
          <w:fldChar w:fldCharType="end"/>
        </w:r>
      </w:del>
    </w:p>
    <w:p w14:paraId="1D4D796F" w14:textId="00D9B100" w:rsidR="005A35A2" w:rsidDel="00826126" w:rsidRDefault="005A35A2">
      <w:pPr>
        <w:pStyle w:val="TOC1"/>
        <w:rPr>
          <w:del w:id="218" w:author="Len2" w:date="2022-02-07T08:14:00Z"/>
          <w:rFonts w:asciiTheme="minorHAnsi" w:eastAsiaTheme="minorEastAsia" w:hAnsiTheme="minorHAnsi" w:cstheme="minorBidi"/>
          <w:szCs w:val="22"/>
          <w:lang w:val="en-US"/>
        </w:rPr>
      </w:pPr>
      <w:del w:id="219" w:author="Len2" w:date="2022-02-07T08:14:00Z">
        <w:r w:rsidDel="00826126">
          <w:delText>1</w:delText>
        </w:r>
        <w:r w:rsidDel="00826126">
          <w:rPr>
            <w:rFonts w:asciiTheme="minorHAnsi" w:eastAsiaTheme="minorEastAsia" w:hAnsiTheme="minorHAnsi" w:cstheme="minorBidi"/>
            <w:szCs w:val="22"/>
            <w:lang w:val="en-US"/>
          </w:rPr>
          <w:tab/>
        </w:r>
        <w:r w:rsidDel="00826126">
          <w:delText>Scope</w:delText>
        </w:r>
        <w:r w:rsidDel="00826126">
          <w:tab/>
        </w:r>
        <w:r w:rsidDel="00826126">
          <w:fldChar w:fldCharType="begin"/>
        </w:r>
        <w:r w:rsidDel="00826126">
          <w:delInstrText xml:space="preserve"> PAGEREF _Toc89166828 \h </w:delInstrText>
        </w:r>
        <w:r w:rsidDel="00826126">
          <w:fldChar w:fldCharType="separate"/>
        </w:r>
      </w:del>
      <w:ins w:id="220" w:author="Len2" w:date="2022-02-07T08:14:00Z">
        <w:r w:rsidR="00826126">
          <w:rPr>
            <w:b/>
            <w:bCs/>
            <w:lang w:val="en-US"/>
          </w:rPr>
          <w:t>Error! Bookmark not defined.</w:t>
        </w:r>
      </w:ins>
      <w:del w:id="221" w:author="Len2" w:date="2022-02-07T08:14:00Z">
        <w:r w:rsidDel="00826126">
          <w:delText>7</w:delText>
        </w:r>
        <w:r w:rsidDel="00826126">
          <w:fldChar w:fldCharType="end"/>
        </w:r>
      </w:del>
    </w:p>
    <w:p w14:paraId="40384E19" w14:textId="43A4D175" w:rsidR="005A35A2" w:rsidDel="00826126" w:rsidRDefault="005A35A2">
      <w:pPr>
        <w:pStyle w:val="TOC1"/>
        <w:rPr>
          <w:del w:id="222" w:author="Len2" w:date="2022-02-07T08:14:00Z"/>
          <w:rFonts w:asciiTheme="minorHAnsi" w:eastAsiaTheme="minorEastAsia" w:hAnsiTheme="minorHAnsi" w:cstheme="minorBidi"/>
          <w:szCs w:val="22"/>
          <w:lang w:val="en-US"/>
        </w:rPr>
      </w:pPr>
      <w:del w:id="223" w:author="Len2" w:date="2022-02-07T08:14:00Z">
        <w:r w:rsidDel="00826126">
          <w:delText>2</w:delText>
        </w:r>
        <w:r w:rsidDel="00826126">
          <w:rPr>
            <w:rFonts w:asciiTheme="minorHAnsi" w:eastAsiaTheme="minorEastAsia" w:hAnsiTheme="minorHAnsi" w:cstheme="minorBidi"/>
            <w:szCs w:val="22"/>
            <w:lang w:val="en-US"/>
          </w:rPr>
          <w:tab/>
        </w:r>
        <w:r w:rsidDel="00826126">
          <w:delText>References</w:delText>
        </w:r>
        <w:r w:rsidDel="00826126">
          <w:tab/>
        </w:r>
        <w:r w:rsidDel="00826126">
          <w:fldChar w:fldCharType="begin"/>
        </w:r>
        <w:r w:rsidDel="00826126">
          <w:delInstrText xml:space="preserve"> PAGEREF _Toc89166829 \h </w:delInstrText>
        </w:r>
        <w:r w:rsidDel="00826126">
          <w:fldChar w:fldCharType="separate"/>
        </w:r>
      </w:del>
      <w:ins w:id="224" w:author="Len2" w:date="2022-02-07T08:14:00Z">
        <w:r w:rsidR="00826126">
          <w:rPr>
            <w:b/>
            <w:bCs/>
            <w:lang w:val="en-US"/>
          </w:rPr>
          <w:t>Error! Bookmark not defined.</w:t>
        </w:r>
      </w:ins>
      <w:del w:id="225" w:author="Len2" w:date="2022-02-07T08:14:00Z">
        <w:r w:rsidDel="00826126">
          <w:delText>7</w:delText>
        </w:r>
        <w:r w:rsidDel="00826126">
          <w:fldChar w:fldCharType="end"/>
        </w:r>
      </w:del>
    </w:p>
    <w:p w14:paraId="4B18E674" w14:textId="32870794" w:rsidR="005A35A2" w:rsidDel="00826126" w:rsidRDefault="005A35A2">
      <w:pPr>
        <w:pStyle w:val="TOC1"/>
        <w:rPr>
          <w:del w:id="226" w:author="Len2" w:date="2022-02-07T08:14:00Z"/>
          <w:rFonts w:asciiTheme="minorHAnsi" w:eastAsiaTheme="minorEastAsia" w:hAnsiTheme="minorHAnsi" w:cstheme="minorBidi"/>
          <w:szCs w:val="22"/>
          <w:lang w:val="en-US"/>
        </w:rPr>
      </w:pPr>
      <w:del w:id="227" w:author="Len2" w:date="2022-02-07T08:14:00Z">
        <w:r w:rsidDel="00826126">
          <w:delText>3</w:delText>
        </w:r>
        <w:r w:rsidDel="00826126">
          <w:rPr>
            <w:rFonts w:asciiTheme="minorHAnsi" w:eastAsiaTheme="minorEastAsia" w:hAnsiTheme="minorHAnsi" w:cstheme="minorBidi"/>
            <w:szCs w:val="22"/>
            <w:lang w:val="en-US"/>
          </w:rPr>
          <w:tab/>
        </w:r>
        <w:r w:rsidDel="00826126">
          <w:delText>Definitions of terms, symbols and abbreviations</w:delText>
        </w:r>
        <w:r w:rsidDel="00826126">
          <w:tab/>
        </w:r>
        <w:r w:rsidDel="00826126">
          <w:fldChar w:fldCharType="begin"/>
        </w:r>
        <w:r w:rsidDel="00826126">
          <w:delInstrText xml:space="preserve"> PAGEREF _Toc89166830 \h </w:delInstrText>
        </w:r>
        <w:r w:rsidDel="00826126">
          <w:fldChar w:fldCharType="separate"/>
        </w:r>
      </w:del>
      <w:ins w:id="228" w:author="Len2" w:date="2022-02-07T08:14:00Z">
        <w:r w:rsidR="00826126">
          <w:rPr>
            <w:b/>
            <w:bCs/>
            <w:lang w:val="en-US"/>
          </w:rPr>
          <w:t>Error! Bookmark not defined.</w:t>
        </w:r>
      </w:ins>
      <w:del w:id="229" w:author="Len2" w:date="2022-02-07T08:14:00Z">
        <w:r w:rsidDel="00826126">
          <w:delText>7</w:delText>
        </w:r>
        <w:r w:rsidDel="00826126">
          <w:fldChar w:fldCharType="end"/>
        </w:r>
      </w:del>
    </w:p>
    <w:p w14:paraId="154DD406" w14:textId="3FE32CCC" w:rsidR="005A35A2" w:rsidDel="00826126" w:rsidRDefault="005A35A2">
      <w:pPr>
        <w:pStyle w:val="TOC2"/>
        <w:rPr>
          <w:del w:id="230" w:author="Len2" w:date="2022-02-07T08:14:00Z"/>
          <w:rFonts w:asciiTheme="minorHAnsi" w:eastAsiaTheme="minorEastAsia" w:hAnsiTheme="minorHAnsi" w:cstheme="minorBidi"/>
          <w:sz w:val="22"/>
          <w:szCs w:val="22"/>
          <w:lang w:val="en-US"/>
        </w:rPr>
      </w:pPr>
      <w:del w:id="231" w:author="Len2" w:date="2022-02-07T08:14:00Z">
        <w:r w:rsidDel="00826126">
          <w:delText>3.1</w:delText>
        </w:r>
        <w:r w:rsidDel="00826126">
          <w:rPr>
            <w:rFonts w:asciiTheme="minorHAnsi" w:eastAsiaTheme="minorEastAsia" w:hAnsiTheme="minorHAnsi" w:cstheme="minorBidi"/>
            <w:sz w:val="22"/>
            <w:szCs w:val="22"/>
            <w:lang w:val="en-US"/>
          </w:rPr>
          <w:tab/>
        </w:r>
        <w:r w:rsidDel="00826126">
          <w:delText>Terms</w:delText>
        </w:r>
        <w:r w:rsidDel="00826126">
          <w:tab/>
        </w:r>
        <w:r w:rsidDel="00826126">
          <w:fldChar w:fldCharType="begin"/>
        </w:r>
        <w:r w:rsidDel="00826126">
          <w:delInstrText xml:space="preserve"> PAGEREF _Toc89166831 \h </w:delInstrText>
        </w:r>
        <w:r w:rsidDel="00826126">
          <w:fldChar w:fldCharType="separate"/>
        </w:r>
      </w:del>
      <w:ins w:id="232" w:author="Len2" w:date="2022-02-07T08:14:00Z">
        <w:r w:rsidR="00826126">
          <w:rPr>
            <w:b/>
            <w:bCs/>
            <w:lang w:val="en-US"/>
          </w:rPr>
          <w:t>Error! Bookmark not defined.</w:t>
        </w:r>
      </w:ins>
      <w:del w:id="233" w:author="Len2" w:date="2022-02-07T08:14:00Z">
        <w:r w:rsidDel="00826126">
          <w:delText>7</w:delText>
        </w:r>
        <w:r w:rsidDel="00826126">
          <w:fldChar w:fldCharType="end"/>
        </w:r>
      </w:del>
    </w:p>
    <w:p w14:paraId="65CBA286" w14:textId="22C67A7D" w:rsidR="005A35A2" w:rsidDel="00826126" w:rsidRDefault="005A35A2">
      <w:pPr>
        <w:pStyle w:val="TOC2"/>
        <w:rPr>
          <w:del w:id="234" w:author="Len2" w:date="2022-02-07T08:14:00Z"/>
          <w:rFonts w:asciiTheme="minorHAnsi" w:eastAsiaTheme="minorEastAsia" w:hAnsiTheme="minorHAnsi" w:cstheme="minorBidi"/>
          <w:sz w:val="22"/>
          <w:szCs w:val="22"/>
          <w:lang w:val="en-US"/>
        </w:rPr>
      </w:pPr>
      <w:del w:id="235" w:author="Len2" w:date="2022-02-07T08:14:00Z">
        <w:r w:rsidDel="00826126">
          <w:delText>3.2</w:delText>
        </w:r>
        <w:r w:rsidDel="00826126">
          <w:rPr>
            <w:rFonts w:asciiTheme="minorHAnsi" w:eastAsiaTheme="minorEastAsia" w:hAnsiTheme="minorHAnsi" w:cstheme="minorBidi"/>
            <w:sz w:val="22"/>
            <w:szCs w:val="22"/>
            <w:lang w:val="en-US"/>
          </w:rPr>
          <w:tab/>
        </w:r>
        <w:r w:rsidDel="00826126">
          <w:delText>Symbols</w:delText>
        </w:r>
        <w:r w:rsidDel="00826126">
          <w:tab/>
        </w:r>
        <w:r w:rsidDel="00826126">
          <w:fldChar w:fldCharType="begin"/>
        </w:r>
        <w:r w:rsidDel="00826126">
          <w:delInstrText xml:space="preserve"> PAGEREF _Toc89166832 \h </w:delInstrText>
        </w:r>
        <w:r w:rsidDel="00826126">
          <w:fldChar w:fldCharType="separate"/>
        </w:r>
      </w:del>
      <w:ins w:id="236" w:author="Len2" w:date="2022-02-07T08:14:00Z">
        <w:r w:rsidR="00826126">
          <w:rPr>
            <w:b/>
            <w:bCs/>
            <w:lang w:val="en-US"/>
          </w:rPr>
          <w:t>Error! Bookmark not defined.</w:t>
        </w:r>
      </w:ins>
      <w:del w:id="237" w:author="Len2" w:date="2022-02-07T08:14:00Z">
        <w:r w:rsidDel="00826126">
          <w:delText>8</w:delText>
        </w:r>
        <w:r w:rsidDel="00826126">
          <w:fldChar w:fldCharType="end"/>
        </w:r>
      </w:del>
    </w:p>
    <w:p w14:paraId="5026DF4C" w14:textId="010B5A22" w:rsidR="005A35A2" w:rsidDel="00826126" w:rsidRDefault="005A35A2">
      <w:pPr>
        <w:pStyle w:val="TOC2"/>
        <w:rPr>
          <w:del w:id="238" w:author="Len2" w:date="2022-02-07T08:14:00Z"/>
          <w:rFonts w:asciiTheme="minorHAnsi" w:eastAsiaTheme="minorEastAsia" w:hAnsiTheme="minorHAnsi" w:cstheme="minorBidi"/>
          <w:sz w:val="22"/>
          <w:szCs w:val="22"/>
          <w:lang w:val="en-US"/>
        </w:rPr>
      </w:pPr>
      <w:del w:id="239" w:author="Len2" w:date="2022-02-07T08:14:00Z">
        <w:r w:rsidDel="00826126">
          <w:delText>3.3</w:delText>
        </w:r>
        <w:r w:rsidDel="00826126">
          <w:rPr>
            <w:rFonts w:asciiTheme="minorHAnsi" w:eastAsiaTheme="minorEastAsia" w:hAnsiTheme="minorHAnsi" w:cstheme="minorBidi"/>
            <w:sz w:val="22"/>
            <w:szCs w:val="22"/>
            <w:lang w:val="en-US"/>
          </w:rPr>
          <w:tab/>
        </w:r>
        <w:r w:rsidDel="00826126">
          <w:delText>Abbreviations</w:delText>
        </w:r>
        <w:r w:rsidDel="00826126">
          <w:tab/>
        </w:r>
        <w:r w:rsidDel="00826126">
          <w:fldChar w:fldCharType="begin"/>
        </w:r>
        <w:r w:rsidDel="00826126">
          <w:delInstrText xml:space="preserve"> PAGEREF _Toc89166833 \h </w:delInstrText>
        </w:r>
        <w:r w:rsidDel="00826126">
          <w:fldChar w:fldCharType="separate"/>
        </w:r>
      </w:del>
      <w:ins w:id="240" w:author="Len2" w:date="2022-02-07T08:14:00Z">
        <w:r w:rsidR="00826126">
          <w:rPr>
            <w:b/>
            <w:bCs/>
            <w:lang w:val="en-US"/>
          </w:rPr>
          <w:t>Error! Bookmark not defined.</w:t>
        </w:r>
      </w:ins>
      <w:del w:id="241" w:author="Len2" w:date="2022-02-07T08:14:00Z">
        <w:r w:rsidDel="00826126">
          <w:delText>8</w:delText>
        </w:r>
        <w:r w:rsidDel="00826126">
          <w:fldChar w:fldCharType="end"/>
        </w:r>
      </w:del>
    </w:p>
    <w:p w14:paraId="7E5140AB" w14:textId="6EF5B61E" w:rsidR="005A35A2" w:rsidDel="00826126" w:rsidRDefault="005A35A2">
      <w:pPr>
        <w:pStyle w:val="TOC1"/>
        <w:rPr>
          <w:del w:id="242" w:author="Len2" w:date="2022-02-07T08:14:00Z"/>
          <w:rFonts w:asciiTheme="minorHAnsi" w:eastAsiaTheme="minorEastAsia" w:hAnsiTheme="minorHAnsi" w:cstheme="minorBidi"/>
          <w:szCs w:val="22"/>
          <w:lang w:val="en-US"/>
        </w:rPr>
      </w:pPr>
      <w:del w:id="243" w:author="Len2" w:date="2022-02-07T08:14:00Z">
        <w:r w:rsidDel="00826126">
          <w:delText>4</w:delText>
        </w:r>
        <w:r w:rsidDel="00826126">
          <w:rPr>
            <w:rFonts w:asciiTheme="minorHAnsi" w:eastAsiaTheme="minorEastAsia" w:hAnsiTheme="minorHAnsi" w:cstheme="minorBidi"/>
            <w:szCs w:val="22"/>
            <w:lang w:val="en-US"/>
          </w:rPr>
          <w:tab/>
        </w:r>
        <w:r w:rsidDel="00826126">
          <w:delText>Related Work in Other SDOs</w:delText>
        </w:r>
        <w:r w:rsidDel="00826126">
          <w:tab/>
        </w:r>
        <w:r w:rsidDel="00826126">
          <w:fldChar w:fldCharType="begin"/>
        </w:r>
        <w:r w:rsidDel="00826126">
          <w:delInstrText xml:space="preserve"> PAGEREF _Toc89166834 \h </w:delInstrText>
        </w:r>
        <w:r w:rsidDel="00826126">
          <w:fldChar w:fldCharType="separate"/>
        </w:r>
      </w:del>
      <w:ins w:id="244" w:author="Len2" w:date="2022-02-07T08:14:00Z">
        <w:r w:rsidR="00826126">
          <w:rPr>
            <w:b/>
            <w:bCs/>
            <w:lang w:val="en-US"/>
          </w:rPr>
          <w:t>Error! Bookmark not defined.</w:t>
        </w:r>
      </w:ins>
      <w:del w:id="245" w:author="Len2" w:date="2022-02-07T08:14:00Z">
        <w:r w:rsidDel="00826126">
          <w:delText>8</w:delText>
        </w:r>
        <w:r w:rsidDel="00826126">
          <w:fldChar w:fldCharType="end"/>
        </w:r>
      </w:del>
    </w:p>
    <w:p w14:paraId="0E2AED11" w14:textId="55C2BC01" w:rsidR="005A35A2" w:rsidDel="00826126" w:rsidRDefault="005A35A2">
      <w:pPr>
        <w:pStyle w:val="TOC2"/>
        <w:rPr>
          <w:del w:id="246" w:author="Len2" w:date="2022-02-07T08:14:00Z"/>
          <w:rFonts w:asciiTheme="minorHAnsi" w:eastAsiaTheme="minorEastAsia" w:hAnsiTheme="minorHAnsi" w:cstheme="minorBidi"/>
          <w:sz w:val="22"/>
          <w:szCs w:val="22"/>
          <w:lang w:val="en-US"/>
        </w:rPr>
      </w:pPr>
      <w:del w:id="247" w:author="Len2" w:date="2022-02-07T08:14:00Z">
        <w:r w:rsidDel="00826126">
          <w:delText>4.1</w:delText>
        </w:r>
        <w:r w:rsidDel="00826126">
          <w:rPr>
            <w:rFonts w:asciiTheme="minorHAnsi" w:eastAsiaTheme="minorEastAsia" w:hAnsiTheme="minorHAnsi" w:cstheme="minorBidi"/>
            <w:sz w:val="22"/>
            <w:szCs w:val="22"/>
            <w:lang w:val="en-US"/>
          </w:rPr>
          <w:tab/>
        </w:r>
        <w:r w:rsidDel="00826126">
          <w:delText>ETSI-TST</w:delText>
        </w:r>
        <w:r w:rsidDel="00826126">
          <w:tab/>
        </w:r>
        <w:r w:rsidDel="00826126">
          <w:fldChar w:fldCharType="begin"/>
        </w:r>
        <w:r w:rsidDel="00826126">
          <w:delInstrText xml:space="preserve"> PAGEREF _Toc89166835 \h </w:delInstrText>
        </w:r>
        <w:r w:rsidDel="00826126">
          <w:fldChar w:fldCharType="separate"/>
        </w:r>
      </w:del>
      <w:ins w:id="248" w:author="Len2" w:date="2022-02-07T08:14:00Z">
        <w:r w:rsidR="00826126">
          <w:rPr>
            <w:b/>
            <w:bCs/>
            <w:lang w:val="en-US"/>
          </w:rPr>
          <w:t>Error! Bookmark not defined.</w:t>
        </w:r>
      </w:ins>
      <w:del w:id="249" w:author="Len2" w:date="2022-02-07T08:14:00Z">
        <w:r w:rsidDel="00826126">
          <w:delText>8</w:delText>
        </w:r>
        <w:r w:rsidDel="00826126">
          <w:fldChar w:fldCharType="end"/>
        </w:r>
      </w:del>
    </w:p>
    <w:p w14:paraId="1FD54BEA" w14:textId="3F142F4F" w:rsidR="005A35A2" w:rsidDel="00826126" w:rsidRDefault="005A35A2">
      <w:pPr>
        <w:pStyle w:val="TOC2"/>
        <w:rPr>
          <w:del w:id="250" w:author="Len2" w:date="2022-02-07T08:14:00Z"/>
          <w:rFonts w:asciiTheme="minorHAnsi" w:eastAsiaTheme="minorEastAsia" w:hAnsiTheme="minorHAnsi" w:cstheme="minorBidi"/>
          <w:sz w:val="22"/>
          <w:szCs w:val="22"/>
          <w:lang w:val="en-US"/>
        </w:rPr>
      </w:pPr>
      <w:del w:id="251" w:author="Len2" w:date="2022-02-07T08:14:00Z">
        <w:r w:rsidDel="00826126">
          <w:delText>4.2</w:delText>
        </w:r>
        <w:r w:rsidDel="00826126">
          <w:rPr>
            <w:rFonts w:asciiTheme="minorHAnsi" w:eastAsiaTheme="minorEastAsia" w:hAnsiTheme="minorHAnsi" w:cstheme="minorBidi"/>
            <w:sz w:val="22"/>
            <w:szCs w:val="22"/>
            <w:lang w:val="en-US"/>
          </w:rPr>
          <w:tab/>
        </w:r>
        <w:r w:rsidDel="00826126">
          <w:delText>NGMN</w:delText>
        </w:r>
        <w:r w:rsidDel="00826126">
          <w:tab/>
        </w:r>
        <w:r w:rsidDel="00826126">
          <w:fldChar w:fldCharType="begin"/>
        </w:r>
        <w:r w:rsidDel="00826126">
          <w:delInstrText xml:space="preserve"> PAGEREF _Toc89166836 \h </w:delInstrText>
        </w:r>
        <w:r w:rsidDel="00826126">
          <w:fldChar w:fldCharType="separate"/>
        </w:r>
      </w:del>
      <w:ins w:id="252" w:author="Len2" w:date="2022-02-07T08:14:00Z">
        <w:r w:rsidR="00826126">
          <w:rPr>
            <w:b/>
            <w:bCs/>
            <w:lang w:val="en-US"/>
          </w:rPr>
          <w:t>Error! Bookmark not defined.</w:t>
        </w:r>
      </w:ins>
      <w:del w:id="253" w:author="Len2" w:date="2022-02-07T08:14:00Z">
        <w:r w:rsidDel="00826126">
          <w:delText>10</w:delText>
        </w:r>
        <w:r w:rsidDel="00826126">
          <w:fldChar w:fldCharType="end"/>
        </w:r>
      </w:del>
    </w:p>
    <w:p w14:paraId="54CE2653" w14:textId="1A2A494D" w:rsidR="005A35A2" w:rsidDel="00826126" w:rsidRDefault="005A35A2">
      <w:pPr>
        <w:pStyle w:val="TOC1"/>
        <w:rPr>
          <w:del w:id="254" w:author="Len2" w:date="2022-02-07T08:14:00Z"/>
          <w:rFonts w:asciiTheme="minorHAnsi" w:eastAsiaTheme="minorEastAsia" w:hAnsiTheme="minorHAnsi" w:cstheme="minorBidi"/>
          <w:szCs w:val="22"/>
          <w:lang w:val="en-US"/>
        </w:rPr>
      </w:pPr>
      <w:del w:id="255" w:author="Len2" w:date="2022-02-07T08:14:00Z">
        <w:r w:rsidDel="00826126">
          <w:delText>5</w:delText>
        </w:r>
        <w:r w:rsidDel="00826126">
          <w:rPr>
            <w:rFonts w:asciiTheme="minorHAnsi" w:eastAsiaTheme="minorEastAsia" w:hAnsiTheme="minorHAnsi" w:cstheme="minorBidi"/>
            <w:szCs w:val="22"/>
            <w:lang w:val="en-US"/>
          </w:rPr>
          <w:tab/>
        </w:r>
        <w:r w:rsidDel="00826126">
          <w:delText>Concepts</w:delText>
        </w:r>
        <w:r w:rsidDel="00826126">
          <w:tab/>
        </w:r>
        <w:r w:rsidDel="00826126">
          <w:fldChar w:fldCharType="begin"/>
        </w:r>
        <w:r w:rsidDel="00826126">
          <w:delInstrText xml:space="preserve"> PAGEREF _Toc89166837 \h </w:delInstrText>
        </w:r>
        <w:r w:rsidDel="00826126">
          <w:fldChar w:fldCharType="separate"/>
        </w:r>
      </w:del>
      <w:ins w:id="256" w:author="Len2" w:date="2022-02-07T08:14:00Z">
        <w:r w:rsidR="00826126">
          <w:rPr>
            <w:b/>
            <w:bCs/>
            <w:lang w:val="en-US"/>
          </w:rPr>
          <w:t>Error! Bookmark not defined.</w:t>
        </w:r>
      </w:ins>
      <w:del w:id="257" w:author="Len2" w:date="2022-02-07T08:14:00Z">
        <w:r w:rsidDel="00826126">
          <w:delText>10</w:delText>
        </w:r>
        <w:r w:rsidDel="00826126">
          <w:fldChar w:fldCharType="end"/>
        </w:r>
      </w:del>
    </w:p>
    <w:p w14:paraId="03A12196" w14:textId="4815104D" w:rsidR="005A35A2" w:rsidDel="00826126" w:rsidRDefault="005A35A2">
      <w:pPr>
        <w:pStyle w:val="TOC2"/>
        <w:rPr>
          <w:del w:id="258" w:author="Len2" w:date="2022-02-07T08:14:00Z"/>
          <w:rFonts w:asciiTheme="minorHAnsi" w:eastAsiaTheme="minorEastAsia" w:hAnsiTheme="minorHAnsi" w:cstheme="minorBidi"/>
          <w:sz w:val="22"/>
          <w:szCs w:val="22"/>
          <w:lang w:val="en-US"/>
        </w:rPr>
      </w:pPr>
      <w:del w:id="259" w:author="Len2" w:date="2022-02-07T08:14:00Z">
        <w:r w:rsidDel="00826126">
          <w:delText>5.1</w:delText>
        </w:r>
        <w:r w:rsidDel="00826126">
          <w:rPr>
            <w:rFonts w:asciiTheme="minorHAnsi" w:eastAsiaTheme="minorEastAsia" w:hAnsiTheme="minorHAnsi" w:cstheme="minorBidi"/>
            <w:sz w:val="22"/>
            <w:szCs w:val="22"/>
            <w:lang w:val="en-US"/>
          </w:rPr>
          <w:tab/>
        </w:r>
        <w:r w:rsidDel="00826126">
          <w:delText>Roles Relevant to this Study</w:delText>
        </w:r>
        <w:r w:rsidDel="00826126">
          <w:tab/>
        </w:r>
        <w:r w:rsidDel="00826126">
          <w:fldChar w:fldCharType="begin"/>
        </w:r>
        <w:r w:rsidDel="00826126">
          <w:delInstrText xml:space="preserve"> PAGEREF _Toc89166838 \h </w:delInstrText>
        </w:r>
        <w:r w:rsidDel="00826126">
          <w:fldChar w:fldCharType="separate"/>
        </w:r>
      </w:del>
      <w:ins w:id="260" w:author="Len2" w:date="2022-02-07T08:14:00Z">
        <w:r w:rsidR="00826126">
          <w:rPr>
            <w:b/>
            <w:bCs/>
            <w:lang w:val="en-US"/>
          </w:rPr>
          <w:t>Error! Bookmark not defined.</w:t>
        </w:r>
      </w:ins>
      <w:del w:id="261" w:author="Len2" w:date="2022-02-07T08:14:00Z">
        <w:r w:rsidDel="00826126">
          <w:delText>10</w:delText>
        </w:r>
        <w:r w:rsidDel="00826126">
          <w:fldChar w:fldCharType="end"/>
        </w:r>
      </w:del>
    </w:p>
    <w:p w14:paraId="57922C64" w14:textId="25B1F425" w:rsidR="005A35A2" w:rsidDel="00826126" w:rsidRDefault="005A35A2">
      <w:pPr>
        <w:pStyle w:val="TOC2"/>
        <w:rPr>
          <w:del w:id="262" w:author="Len2" w:date="2022-02-07T08:14:00Z"/>
          <w:rFonts w:asciiTheme="minorHAnsi" w:eastAsiaTheme="minorEastAsia" w:hAnsiTheme="minorHAnsi" w:cstheme="minorBidi"/>
          <w:sz w:val="22"/>
          <w:szCs w:val="22"/>
          <w:lang w:val="en-US"/>
        </w:rPr>
      </w:pPr>
      <w:del w:id="263" w:author="Len2" w:date="2022-02-07T08:14:00Z">
        <w:r w:rsidRPr="00DC1921" w:rsidDel="00826126">
          <w:rPr>
            <w:rFonts w:eastAsia="SimSun"/>
          </w:rPr>
          <w:delText xml:space="preserve">5.2 </w:delText>
        </w:r>
        <w:r w:rsidDel="00826126">
          <w:rPr>
            <w:rFonts w:asciiTheme="minorHAnsi" w:eastAsiaTheme="minorEastAsia" w:hAnsiTheme="minorHAnsi" w:cstheme="minorBidi"/>
            <w:sz w:val="22"/>
            <w:szCs w:val="22"/>
            <w:lang w:val="en-US"/>
          </w:rPr>
          <w:tab/>
        </w:r>
        <w:r w:rsidRPr="00DC1921" w:rsidDel="00826126">
          <w:rPr>
            <w:rFonts w:eastAsia="SimSun"/>
          </w:rPr>
          <w:delText>Single and Multiple NF Suppliers CI-CD</w:delText>
        </w:r>
        <w:r w:rsidDel="00826126">
          <w:tab/>
        </w:r>
        <w:r w:rsidDel="00826126">
          <w:fldChar w:fldCharType="begin"/>
        </w:r>
        <w:r w:rsidDel="00826126">
          <w:delInstrText xml:space="preserve"> PAGEREF _Toc89166839 \h </w:delInstrText>
        </w:r>
        <w:r w:rsidDel="00826126">
          <w:fldChar w:fldCharType="separate"/>
        </w:r>
      </w:del>
      <w:ins w:id="264" w:author="Len2" w:date="2022-02-07T08:14:00Z">
        <w:r w:rsidR="00826126">
          <w:rPr>
            <w:b/>
            <w:bCs/>
            <w:lang w:val="en-US"/>
          </w:rPr>
          <w:t>Error! Bookmark not defined.</w:t>
        </w:r>
      </w:ins>
      <w:del w:id="265" w:author="Len2" w:date="2022-02-07T08:14:00Z">
        <w:r w:rsidDel="00826126">
          <w:delText>10</w:delText>
        </w:r>
        <w:r w:rsidDel="00826126">
          <w:fldChar w:fldCharType="end"/>
        </w:r>
      </w:del>
    </w:p>
    <w:p w14:paraId="1DBDDB50" w14:textId="2D0C1598" w:rsidR="005A35A2" w:rsidDel="00826126" w:rsidRDefault="005A35A2">
      <w:pPr>
        <w:pStyle w:val="TOC2"/>
        <w:rPr>
          <w:del w:id="266" w:author="Len2" w:date="2022-02-07T08:14:00Z"/>
          <w:rFonts w:asciiTheme="minorHAnsi" w:eastAsiaTheme="minorEastAsia" w:hAnsiTheme="minorHAnsi" w:cstheme="minorBidi"/>
          <w:sz w:val="22"/>
          <w:szCs w:val="22"/>
          <w:lang w:val="en-US"/>
        </w:rPr>
      </w:pPr>
      <w:del w:id="267" w:author="Len2" w:date="2022-02-07T08:14:00Z">
        <w:r w:rsidRPr="00DC1921" w:rsidDel="00826126">
          <w:rPr>
            <w:rFonts w:eastAsia="SimSun"/>
          </w:rPr>
          <w:delText>5.3</w:delText>
        </w:r>
        <w:r w:rsidDel="00826126">
          <w:rPr>
            <w:rFonts w:asciiTheme="minorHAnsi" w:eastAsiaTheme="minorEastAsia" w:hAnsiTheme="minorHAnsi" w:cstheme="minorBidi"/>
            <w:sz w:val="22"/>
            <w:szCs w:val="22"/>
            <w:lang w:val="en-US"/>
          </w:rPr>
          <w:tab/>
        </w:r>
        <w:r w:rsidRPr="00DC1921" w:rsidDel="00826126">
          <w:rPr>
            <w:rFonts w:eastAsia="SimSun"/>
          </w:rPr>
          <w:delText>Classification of tests</w:delText>
        </w:r>
        <w:r w:rsidDel="00826126">
          <w:tab/>
        </w:r>
        <w:r w:rsidDel="00826126">
          <w:fldChar w:fldCharType="begin"/>
        </w:r>
        <w:r w:rsidDel="00826126">
          <w:delInstrText xml:space="preserve"> PAGEREF _Toc89166840 \h </w:delInstrText>
        </w:r>
        <w:r w:rsidDel="00826126">
          <w:fldChar w:fldCharType="separate"/>
        </w:r>
      </w:del>
      <w:ins w:id="268" w:author="Len2" w:date="2022-02-07T08:14:00Z">
        <w:r w:rsidR="00826126">
          <w:rPr>
            <w:b/>
            <w:bCs/>
            <w:lang w:val="en-US"/>
          </w:rPr>
          <w:t>Error! Bookmark not defined.</w:t>
        </w:r>
      </w:ins>
      <w:del w:id="269" w:author="Len2" w:date="2022-02-07T08:14:00Z">
        <w:r w:rsidDel="00826126">
          <w:delText>11</w:delText>
        </w:r>
        <w:r w:rsidDel="00826126">
          <w:fldChar w:fldCharType="end"/>
        </w:r>
      </w:del>
    </w:p>
    <w:p w14:paraId="17933D85" w14:textId="34D5D747" w:rsidR="005A35A2" w:rsidDel="00826126" w:rsidRDefault="005A35A2">
      <w:pPr>
        <w:pStyle w:val="TOC1"/>
        <w:rPr>
          <w:del w:id="270" w:author="Len2" w:date="2022-02-07T08:14:00Z"/>
          <w:rFonts w:asciiTheme="minorHAnsi" w:eastAsiaTheme="minorEastAsia" w:hAnsiTheme="minorHAnsi" w:cstheme="minorBidi"/>
          <w:szCs w:val="22"/>
          <w:lang w:val="en-US"/>
        </w:rPr>
      </w:pPr>
      <w:del w:id="271" w:author="Len2" w:date="2022-02-07T08:14:00Z">
        <w:r w:rsidDel="00826126">
          <w:delText>6</w:delText>
        </w:r>
        <w:r w:rsidDel="00826126">
          <w:rPr>
            <w:rFonts w:asciiTheme="minorHAnsi" w:eastAsiaTheme="minorEastAsia" w:hAnsiTheme="minorHAnsi" w:cstheme="minorBidi"/>
            <w:szCs w:val="22"/>
            <w:lang w:val="en-US"/>
          </w:rPr>
          <w:tab/>
        </w:r>
        <w:r w:rsidDel="00826126">
          <w:delText>Use cases and solutions for automated delivery chains</w:delText>
        </w:r>
        <w:r w:rsidDel="00826126">
          <w:tab/>
        </w:r>
        <w:r w:rsidDel="00826126">
          <w:fldChar w:fldCharType="begin"/>
        </w:r>
        <w:r w:rsidDel="00826126">
          <w:delInstrText xml:space="preserve"> PAGEREF _Toc89166841 \h </w:delInstrText>
        </w:r>
        <w:r w:rsidDel="00826126">
          <w:fldChar w:fldCharType="separate"/>
        </w:r>
      </w:del>
      <w:ins w:id="272" w:author="Len2" w:date="2022-02-07T08:14:00Z">
        <w:r w:rsidR="00826126">
          <w:rPr>
            <w:b/>
            <w:bCs/>
            <w:lang w:val="en-US"/>
          </w:rPr>
          <w:t>Error! Bookmark not defined.</w:t>
        </w:r>
      </w:ins>
      <w:del w:id="273" w:author="Len2" w:date="2022-02-07T08:14:00Z">
        <w:r w:rsidDel="00826126">
          <w:delText>12</w:delText>
        </w:r>
        <w:r w:rsidDel="00826126">
          <w:fldChar w:fldCharType="end"/>
        </w:r>
      </w:del>
    </w:p>
    <w:p w14:paraId="06ABC64D" w14:textId="345ACAD6" w:rsidR="005A35A2" w:rsidDel="00826126" w:rsidRDefault="005A35A2">
      <w:pPr>
        <w:pStyle w:val="TOC2"/>
        <w:rPr>
          <w:del w:id="274" w:author="Len2" w:date="2022-02-07T08:14:00Z"/>
          <w:rFonts w:asciiTheme="minorHAnsi" w:eastAsiaTheme="minorEastAsia" w:hAnsiTheme="minorHAnsi" w:cstheme="minorBidi"/>
          <w:sz w:val="22"/>
          <w:szCs w:val="22"/>
          <w:lang w:val="en-US"/>
        </w:rPr>
      </w:pPr>
      <w:del w:id="275" w:author="Len2" w:date="2022-02-07T08:14:00Z">
        <w:r w:rsidRPr="00DC1921" w:rsidDel="00826126">
          <w:rPr>
            <w:rFonts w:eastAsia="SimSun"/>
          </w:rPr>
          <w:delText>6.1</w:delText>
        </w:r>
        <w:r w:rsidDel="00826126">
          <w:rPr>
            <w:rFonts w:asciiTheme="minorHAnsi" w:eastAsiaTheme="minorEastAsia" w:hAnsiTheme="minorHAnsi" w:cstheme="minorBidi"/>
            <w:sz w:val="22"/>
            <w:szCs w:val="22"/>
            <w:lang w:val="en-US"/>
          </w:rPr>
          <w:tab/>
        </w:r>
        <w:r w:rsidRPr="00DC1921" w:rsidDel="00826126">
          <w:rPr>
            <w:rFonts w:eastAsia="SimSun"/>
          </w:rPr>
          <w:delText>Scenario X: The operator is notified of the delivery of a new NF version from the NF supplier</w:delText>
        </w:r>
        <w:r w:rsidDel="00826126">
          <w:tab/>
        </w:r>
        <w:r w:rsidDel="00826126">
          <w:fldChar w:fldCharType="begin"/>
        </w:r>
        <w:r w:rsidDel="00826126">
          <w:delInstrText xml:space="preserve"> PAGEREF _Toc89166842 \h </w:delInstrText>
        </w:r>
        <w:r w:rsidDel="00826126">
          <w:fldChar w:fldCharType="separate"/>
        </w:r>
      </w:del>
      <w:ins w:id="276" w:author="Len2" w:date="2022-02-07T08:14:00Z">
        <w:r w:rsidR="00826126">
          <w:rPr>
            <w:b/>
            <w:bCs/>
            <w:lang w:val="en-US"/>
          </w:rPr>
          <w:t>Error! Bookmark not defined.</w:t>
        </w:r>
      </w:ins>
      <w:del w:id="277" w:author="Len2" w:date="2022-02-07T08:14:00Z">
        <w:r w:rsidDel="00826126">
          <w:delText>12</w:delText>
        </w:r>
        <w:r w:rsidDel="00826126">
          <w:fldChar w:fldCharType="end"/>
        </w:r>
      </w:del>
    </w:p>
    <w:p w14:paraId="06E3272E" w14:textId="79828FAF" w:rsidR="005A35A2" w:rsidDel="00826126" w:rsidRDefault="005A35A2">
      <w:pPr>
        <w:pStyle w:val="TOC3"/>
        <w:rPr>
          <w:del w:id="278" w:author="Len2" w:date="2022-02-07T08:14:00Z"/>
          <w:rFonts w:asciiTheme="minorHAnsi" w:eastAsiaTheme="minorEastAsia" w:hAnsiTheme="minorHAnsi" w:cstheme="minorBidi"/>
          <w:sz w:val="22"/>
          <w:szCs w:val="22"/>
          <w:lang w:val="en-US"/>
        </w:rPr>
      </w:pPr>
      <w:del w:id="279" w:author="Len2" w:date="2022-02-07T08:14:00Z">
        <w:r w:rsidRPr="00DC1921" w:rsidDel="00826126">
          <w:rPr>
            <w:rFonts w:eastAsia="SimSun"/>
          </w:rPr>
          <w:delText>6.1.1</w:delText>
        </w:r>
        <w:r w:rsidDel="00826126">
          <w:rPr>
            <w:rFonts w:asciiTheme="minorHAnsi" w:eastAsiaTheme="minorEastAsia" w:hAnsiTheme="minorHAnsi" w:cstheme="minorBidi"/>
            <w:sz w:val="22"/>
            <w:szCs w:val="22"/>
            <w:lang w:val="en-US"/>
          </w:rPr>
          <w:tab/>
        </w:r>
        <w:r w:rsidRPr="00DC1921" w:rsidDel="00826126">
          <w:rPr>
            <w:rFonts w:eastAsia="SimSun"/>
          </w:rPr>
          <w:delText>Description</w:delText>
        </w:r>
        <w:r w:rsidDel="00826126">
          <w:tab/>
        </w:r>
        <w:r w:rsidDel="00826126">
          <w:fldChar w:fldCharType="begin"/>
        </w:r>
        <w:r w:rsidDel="00826126">
          <w:delInstrText xml:space="preserve"> PAGEREF _Toc89166843 \h </w:delInstrText>
        </w:r>
        <w:r w:rsidDel="00826126">
          <w:fldChar w:fldCharType="separate"/>
        </w:r>
      </w:del>
      <w:ins w:id="280" w:author="Len2" w:date="2022-02-07T08:14:00Z">
        <w:r w:rsidR="00826126">
          <w:rPr>
            <w:b/>
            <w:bCs/>
            <w:lang w:val="en-US"/>
          </w:rPr>
          <w:t>Error! Bookmark not defined.</w:t>
        </w:r>
      </w:ins>
      <w:del w:id="281" w:author="Len2" w:date="2022-02-07T08:14:00Z">
        <w:r w:rsidDel="00826126">
          <w:delText>12</w:delText>
        </w:r>
        <w:r w:rsidDel="00826126">
          <w:fldChar w:fldCharType="end"/>
        </w:r>
      </w:del>
    </w:p>
    <w:p w14:paraId="5362D3D2" w14:textId="449FBAF1" w:rsidR="005A35A2" w:rsidDel="00826126" w:rsidRDefault="005A35A2">
      <w:pPr>
        <w:pStyle w:val="TOC3"/>
        <w:rPr>
          <w:del w:id="282" w:author="Len2" w:date="2022-02-07T08:14:00Z"/>
          <w:rFonts w:asciiTheme="minorHAnsi" w:eastAsiaTheme="minorEastAsia" w:hAnsiTheme="minorHAnsi" w:cstheme="minorBidi"/>
          <w:sz w:val="22"/>
          <w:szCs w:val="22"/>
          <w:lang w:val="en-US"/>
        </w:rPr>
      </w:pPr>
      <w:del w:id="283" w:author="Len2" w:date="2022-02-07T08:14:00Z">
        <w:r w:rsidRPr="00DC1921" w:rsidDel="00826126">
          <w:rPr>
            <w:rFonts w:eastAsia="SimSun"/>
          </w:rPr>
          <w:delText>6.1.2</w:delText>
        </w:r>
        <w:r w:rsidDel="00826126">
          <w:rPr>
            <w:rFonts w:asciiTheme="minorHAnsi" w:eastAsiaTheme="minorEastAsia" w:hAnsiTheme="minorHAnsi" w:cstheme="minorBidi"/>
            <w:sz w:val="22"/>
            <w:szCs w:val="22"/>
            <w:lang w:val="en-US"/>
          </w:rPr>
          <w:tab/>
        </w:r>
        <w:r w:rsidRPr="00DC1921" w:rsidDel="00826126">
          <w:rPr>
            <w:rFonts w:eastAsia="SimSun"/>
          </w:rPr>
          <w:delText>Potential Requirements</w:delText>
        </w:r>
        <w:r w:rsidDel="00826126">
          <w:tab/>
        </w:r>
        <w:r w:rsidDel="00826126">
          <w:fldChar w:fldCharType="begin"/>
        </w:r>
        <w:r w:rsidDel="00826126">
          <w:delInstrText xml:space="preserve"> PAGEREF _Toc89166844 \h </w:delInstrText>
        </w:r>
        <w:r w:rsidDel="00826126">
          <w:fldChar w:fldCharType="separate"/>
        </w:r>
      </w:del>
      <w:ins w:id="284" w:author="Len2" w:date="2022-02-07T08:14:00Z">
        <w:r w:rsidR="00826126">
          <w:rPr>
            <w:b/>
            <w:bCs/>
            <w:lang w:val="en-US"/>
          </w:rPr>
          <w:t>Error! Bookmark not defined.</w:t>
        </w:r>
      </w:ins>
      <w:del w:id="285" w:author="Len2" w:date="2022-02-07T08:14:00Z">
        <w:r w:rsidDel="00826126">
          <w:delText>13</w:delText>
        </w:r>
        <w:r w:rsidDel="00826126">
          <w:fldChar w:fldCharType="end"/>
        </w:r>
      </w:del>
    </w:p>
    <w:p w14:paraId="1164FD67" w14:textId="517ED334" w:rsidR="005A35A2" w:rsidDel="00826126" w:rsidRDefault="005A35A2">
      <w:pPr>
        <w:pStyle w:val="TOC3"/>
        <w:rPr>
          <w:del w:id="286" w:author="Len2" w:date="2022-02-07T08:14:00Z"/>
          <w:rFonts w:asciiTheme="minorHAnsi" w:eastAsiaTheme="minorEastAsia" w:hAnsiTheme="minorHAnsi" w:cstheme="minorBidi"/>
          <w:sz w:val="22"/>
          <w:szCs w:val="22"/>
          <w:lang w:val="en-US"/>
        </w:rPr>
      </w:pPr>
      <w:del w:id="287" w:author="Len2" w:date="2022-02-07T08:14:00Z">
        <w:r w:rsidDel="00826126">
          <w:delText>6.1.3 Possible solutions</w:delText>
        </w:r>
        <w:r w:rsidDel="00826126">
          <w:tab/>
        </w:r>
        <w:r w:rsidDel="00826126">
          <w:fldChar w:fldCharType="begin"/>
        </w:r>
        <w:r w:rsidDel="00826126">
          <w:delInstrText xml:space="preserve"> PAGEREF _Toc89166845 \h </w:delInstrText>
        </w:r>
        <w:r w:rsidDel="00826126">
          <w:fldChar w:fldCharType="separate"/>
        </w:r>
      </w:del>
      <w:ins w:id="288" w:author="Len2" w:date="2022-02-07T08:14:00Z">
        <w:r w:rsidR="00826126">
          <w:rPr>
            <w:b/>
            <w:bCs/>
            <w:lang w:val="en-US"/>
          </w:rPr>
          <w:t>Error! Bookmark not defined.</w:t>
        </w:r>
      </w:ins>
      <w:del w:id="289" w:author="Len2" w:date="2022-02-07T08:14:00Z">
        <w:r w:rsidDel="00826126">
          <w:delText>13</w:delText>
        </w:r>
        <w:r w:rsidDel="00826126">
          <w:fldChar w:fldCharType="end"/>
        </w:r>
      </w:del>
    </w:p>
    <w:p w14:paraId="6A5A1149" w14:textId="0BD70811" w:rsidR="005A35A2" w:rsidDel="00826126" w:rsidRDefault="005A35A2">
      <w:pPr>
        <w:pStyle w:val="TOC4"/>
        <w:rPr>
          <w:del w:id="290" w:author="Len2" w:date="2022-02-07T08:14:00Z"/>
          <w:rFonts w:asciiTheme="minorHAnsi" w:eastAsiaTheme="minorEastAsia" w:hAnsiTheme="minorHAnsi" w:cstheme="minorBidi"/>
          <w:sz w:val="22"/>
          <w:szCs w:val="22"/>
          <w:lang w:val="en-US"/>
        </w:rPr>
      </w:pPr>
      <w:del w:id="291" w:author="Len2" w:date="2022-02-07T08:14:00Z">
        <w:r w:rsidDel="00826126">
          <w:delText>6</w:delText>
        </w:r>
        <w:r w:rsidRPr="00DC1921" w:rsidDel="00826126">
          <w:rPr>
            <w:i/>
          </w:rPr>
          <w:delText>.</w:delText>
        </w:r>
        <w:r w:rsidDel="00826126">
          <w:delText>1.3.1 Alternate 1</w:delText>
        </w:r>
        <w:r w:rsidDel="00826126">
          <w:tab/>
        </w:r>
        <w:r w:rsidDel="00826126">
          <w:fldChar w:fldCharType="begin"/>
        </w:r>
        <w:r w:rsidDel="00826126">
          <w:delInstrText xml:space="preserve"> PAGEREF _Toc89166846 \h </w:delInstrText>
        </w:r>
        <w:r w:rsidDel="00826126">
          <w:fldChar w:fldCharType="separate"/>
        </w:r>
      </w:del>
      <w:ins w:id="292" w:author="Len2" w:date="2022-02-07T08:14:00Z">
        <w:r w:rsidR="00826126">
          <w:rPr>
            <w:b/>
            <w:bCs/>
            <w:lang w:val="en-US"/>
          </w:rPr>
          <w:t>Error! Bookmark not defined.</w:t>
        </w:r>
      </w:ins>
      <w:del w:id="293" w:author="Len2" w:date="2022-02-07T08:14:00Z">
        <w:r w:rsidDel="00826126">
          <w:delText>13</w:delText>
        </w:r>
        <w:r w:rsidDel="00826126">
          <w:fldChar w:fldCharType="end"/>
        </w:r>
      </w:del>
    </w:p>
    <w:p w14:paraId="1C56188E" w14:textId="3A9882E1" w:rsidR="005A35A2" w:rsidDel="00826126" w:rsidRDefault="005A35A2">
      <w:pPr>
        <w:pStyle w:val="TOC2"/>
        <w:rPr>
          <w:del w:id="294" w:author="Len2" w:date="2022-02-07T08:14:00Z"/>
          <w:rFonts w:asciiTheme="minorHAnsi" w:eastAsiaTheme="minorEastAsia" w:hAnsiTheme="minorHAnsi" w:cstheme="minorBidi"/>
          <w:sz w:val="22"/>
          <w:szCs w:val="22"/>
          <w:lang w:val="en-US"/>
        </w:rPr>
      </w:pPr>
      <w:del w:id="295" w:author="Len2" w:date="2022-02-07T08:14:00Z">
        <w:r w:rsidDel="00826126">
          <w:delText>6.2</w:delText>
        </w:r>
        <w:r w:rsidDel="00826126">
          <w:rPr>
            <w:rFonts w:asciiTheme="minorHAnsi" w:eastAsiaTheme="minorEastAsia" w:hAnsiTheme="minorHAnsi" w:cstheme="minorBidi"/>
            <w:sz w:val="22"/>
            <w:szCs w:val="22"/>
            <w:lang w:val="en-US"/>
          </w:rPr>
          <w:tab/>
        </w:r>
        <w:r w:rsidDel="00826126">
          <w:delText xml:space="preserve"> </w:delText>
        </w:r>
        <w:r w:rsidRPr="00DC1921" w:rsidDel="00826126">
          <w:rPr>
            <w:rFonts w:eastAsia="SimSun"/>
          </w:rPr>
          <w:delText>Operational testing</w:delText>
        </w:r>
        <w:r w:rsidDel="00826126">
          <w:tab/>
        </w:r>
        <w:r w:rsidDel="00826126">
          <w:fldChar w:fldCharType="begin"/>
        </w:r>
        <w:r w:rsidDel="00826126">
          <w:delInstrText xml:space="preserve"> PAGEREF _Toc89166847 \h </w:delInstrText>
        </w:r>
        <w:r w:rsidDel="00826126">
          <w:fldChar w:fldCharType="separate"/>
        </w:r>
      </w:del>
      <w:ins w:id="296" w:author="Len2" w:date="2022-02-07T08:14:00Z">
        <w:r w:rsidR="00826126">
          <w:rPr>
            <w:b/>
            <w:bCs/>
            <w:lang w:val="en-US"/>
          </w:rPr>
          <w:t>Error! Bookmark not defined.</w:t>
        </w:r>
      </w:ins>
      <w:del w:id="297" w:author="Len2" w:date="2022-02-07T08:14:00Z">
        <w:r w:rsidDel="00826126">
          <w:delText>13</w:delText>
        </w:r>
        <w:r w:rsidDel="00826126">
          <w:fldChar w:fldCharType="end"/>
        </w:r>
      </w:del>
    </w:p>
    <w:p w14:paraId="2DF8BCCE" w14:textId="7C711CC1" w:rsidR="005A35A2" w:rsidDel="00826126" w:rsidRDefault="005A35A2">
      <w:pPr>
        <w:pStyle w:val="TOC3"/>
        <w:rPr>
          <w:del w:id="298" w:author="Len2" w:date="2022-02-07T08:14:00Z"/>
          <w:rFonts w:asciiTheme="minorHAnsi" w:eastAsiaTheme="minorEastAsia" w:hAnsiTheme="minorHAnsi" w:cstheme="minorBidi"/>
          <w:sz w:val="22"/>
          <w:szCs w:val="22"/>
          <w:lang w:val="en-US"/>
        </w:rPr>
      </w:pPr>
      <w:del w:id="299" w:author="Len2" w:date="2022-02-07T08:14:00Z">
        <w:r w:rsidDel="00826126">
          <w:delText>6.2.1 Description</w:delText>
        </w:r>
        <w:r w:rsidDel="00826126">
          <w:tab/>
        </w:r>
        <w:r w:rsidDel="00826126">
          <w:fldChar w:fldCharType="begin"/>
        </w:r>
        <w:r w:rsidDel="00826126">
          <w:delInstrText xml:space="preserve"> PAGEREF _Toc89166848 \h </w:delInstrText>
        </w:r>
        <w:r w:rsidDel="00826126">
          <w:fldChar w:fldCharType="separate"/>
        </w:r>
      </w:del>
      <w:ins w:id="300" w:author="Len2" w:date="2022-02-07T08:14:00Z">
        <w:r w:rsidR="00826126">
          <w:rPr>
            <w:b/>
            <w:bCs/>
            <w:lang w:val="en-US"/>
          </w:rPr>
          <w:t>Error! Bookmark not defined.</w:t>
        </w:r>
      </w:ins>
      <w:del w:id="301" w:author="Len2" w:date="2022-02-07T08:14:00Z">
        <w:r w:rsidDel="00826126">
          <w:delText>13</w:delText>
        </w:r>
        <w:r w:rsidDel="00826126">
          <w:fldChar w:fldCharType="end"/>
        </w:r>
      </w:del>
    </w:p>
    <w:p w14:paraId="3A6FEDAC" w14:textId="4A7DE847" w:rsidR="005A35A2" w:rsidDel="00826126" w:rsidRDefault="005A35A2">
      <w:pPr>
        <w:pStyle w:val="TOC3"/>
        <w:rPr>
          <w:del w:id="302" w:author="Len2" w:date="2022-02-07T08:14:00Z"/>
          <w:rFonts w:asciiTheme="minorHAnsi" w:eastAsiaTheme="minorEastAsia" w:hAnsiTheme="minorHAnsi" w:cstheme="minorBidi"/>
          <w:sz w:val="22"/>
          <w:szCs w:val="22"/>
          <w:lang w:val="en-US"/>
        </w:rPr>
      </w:pPr>
      <w:del w:id="303" w:author="Len2" w:date="2022-02-07T08:14:00Z">
        <w:r w:rsidDel="00826126">
          <w:delText>6.2.2 Requirements</w:delText>
        </w:r>
        <w:r w:rsidDel="00826126">
          <w:tab/>
        </w:r>
        <w:r w:rsidDel="00826126">
          <w:fldChar w:fldCharType="begin"/>
        </w:r>
        <w:r w:rsidDel="00826126">
          <w:delInstrText xml:space="preserve"> PAGEREF _Toc89166849 \h </w:delInstrText>
        </w:r>
        <w:r w:rsidDel="00826126">
          <w:fldChar w:fldCharType="separate"/>
        </w:r>
      </w:del>
      <w:ins w:id="304" w:author="Len2" w:date="2022-02-07T08:14:00Z">
        <w:r w:rsidR="00826126">
          <w:rPr>
            <w:b/>
            <w:bCs/>
            <w:lang w:val="en-US"/>
          </w:rPr>
          <w:t>Error! Bookmark not defined.</w:t>
        </w:r>
      </w:ins>
      <w:del w:id="305" w:author="Len2" w:date="2022-02-07T08:14:00Z">
        <w:r w:rsidDel="00826126">
          <w:delText>14</w:delText>
        </w:r>
        <w:r w:rsidDel="00826126">
          <w:fldChar w:fldCharType="end"/>
        </w:r>
      </w:del>
    </w:p>
    <w:p w14:paraId="72FDBA38" w14:textId="773C5695" w:rsidR="005A35A2" w:rsidDel="00826126" w:rsidRDefault="005A35A2">
      <w:pPr>
        <w:pStyle w:val="TOC3"/>
        <w:rPr>
          <w:del w:id="306" w:author="Len2" w:date="2022-02-07T08:14:00Z"/>
          <w:rFonts w:asciiTheme="minorHAnsi" w:eastAsiaTheme="minorEastAsia" w:hAnsiTheme="minorHAnsi" w:cstheme="minorBidi"/>
          <w:sz w:val="22"/>
          <w:szCs w:val="22"/>
          <w:lang w:val="en-US"/>
        </w:rPr>
      </w:pPr>
      <w:del w:id="307" w:author="Len2" w:date="2022-02-07T08:14:00Z">
        <w:r w:rsidDel="00826126">
          <w:delText xml:space="preserve">6.2.3 </w:delText>
        </w:r>
        <w:r w:rsidDel="00826126">
          <w:rPr>
            <w:rFonts w:asciiTheme="minorHAnsi" w:eastAsiaTheme="minorEastAsia" w:hAnsiTheme="minorHAnsi" w:cstheme="minorBidi"/>
            <w:sz w:val="22"/>
            <w:szCs w:val="22"/>
            <w:lang w:val="en-US"/>
          </w:rPr>
          <w:tab/>
        </w:r>
        <w:r w:rsidDel="00826126">
          <w:delText>Possible Solutions</w:delText>
        </w:r>
        <w:r w:rsidDel="00826126">
          <w:tab/>
        </w:r>
        <w:r w:rsidDel="00826126">
          <w:fldChar w:fldCharType="begin"/>
        </w:r>
        <w:r w:rsidDel="00826126">
          <w:delInstrText xml:space="preserve"> PAGEREF _Toc89166850 \h </w:delInstrText>
        </w:r>
        <w:r w:rsidDel="00826126">
          <w:fldChar w:fldCharType="separate"/>
        </w:r>
      </w:del>
      <w:ins w:id="308" w:author="Len2" w:date="2022-02-07T08:14:00Z">
        <w:r w:rsidR="00826126">
          <w:rPr>
            <w:b/>
            <w:bCs/>
            <w:lang w:val="en-US"/>
          </w:rPr>
          <w:t>Error! Bookmark not defined.</w:t>
        </w:r>
      </w:ins>
      <w:del w:id="309" w:author="Len2" w:date="2022-02-07T08:14:00Z">
        <w:r w:rsidDel="00826126">
          <w:delText>15</w:delText>
        </w:r>
        <w:r w:rsidDel="00826126">
          <w:fldChar w:fldCharType="end"/>
        </w:r>
      </w:del>
    </w:p>
    <w:p w14:paraId="0ADDF547" w14:textId="0856034A" w:rsidR="005A35A2" w:rsidDel="00826126" w:rsidRDefault="005A35A2">
      <w:pPr>
        <w:pStyle w:val="TOC4"/>
        <w:rPr>
          <w:del w:id="310" w:author="Len2" w:date="2022-02-07T08:14:00Z"/>
          <w:rFonts w:asciiTheme="minorHAnsi" w:eastAsiaTheme="minorEastAsia" w:hAnsiTheme="minorHAnsi" w:cstheme="minorBidi"/>
          <w:sz w:val="22"/>
          <w:szCs w:val="22"/>
          <w:lang w:val="en-US"/>
        </w:rPr>
      </w:pPr>
      <w:del w:id="311" w:author="Len2" w:date="2022-02-07T08:14:00Z">
        <w:r w:rsidDel="00826126">
          <w:delText>6.2.3.1 Alternate 1 – Test utilizing slicing</w:delText>
        </w:r>
        <w:r w:rsidDel="00826126">
          <w:tab/>
        </w:r>
        <w:r w:rsidDel="00826126">
          <w:fldChar w:fldCharType="begin"/>
        </w:r>
        <w:r w:rsidDel="00826126">
          <w:delInstrText xml:space="preserve"> PAGEREF _Toc89166851 \h </w:delInstrText>
        </w:r>
        <w:r w:rsidDel="00826126">
          <w:fldChar w:fldCharType="separate"/>
        </w:r>
      </w:del>
      <w:ins w:id="312" w:author="Len2" w:date="2022-02-07T08:14:00Z">
        <w:r w:rsidR="00826126">
          <w:rPr>
            <w:b/>
            <w:bCs/>
            <w:lang w:val="en-US"/>
          </w:rPr>
          <w:t>Error! Bookmark not defined.</w:t>
        </w:r>
      </w:ins>
      <w:del w:id="313" w:author="Len2" w:date="2022-02-07T08:14:00Z">
        <w:r w:rsidDel="00826126">
          <w:delText>15</w:delText>
        </w:r>
        <w:r w:rsidDel="00826126">
          <w:fldChar w:fldCharType="end"/>
        </w:r>
      </w:del>
    </w:p>
    <w:p w14:paraId="00174CE2" w14:textId="42ED7E6E" w:rsidR="005A35A2" w:rsidDel="00826126" w:rsidRDefault="005A35A2">
      <w:pPr>
        <w:pStyle w:val="TOC5"/>
        <w:rPr>
          <w:del w:id="314" w:author="Len2" w:date="2022-02-07T08:14:00Z"/>
          <w:rFonts w:asciiTheme="minorHAnsi" w:eastAsiaTheme="minorEastAsia" w:hAnsiTheme="minorHAnsi" w:cstheme="minorBidi"/>
          <w:sz w:val="22"/>
          <w:szCs w:val="22"/>
          <w:lang w:val="en-US"/>
        </w:rPr>
      </w:pPr>
      <w:del w:id="315" w:author="Len2" w:date="2022-02-07T08:14:00Z">
        <w:r w:rsidDel="00826126">
          <w:delText xml:space="preserve">6.2.3.1.1 </w:delText>
        </w:r>
        <w:r w:rsidDel="00826126">
          <w:rPr>
            <w:rFonts w:asciiTheme="minorHAnsi" w:eastAsiaTheme="minorEastAsia" w:hAnsiTheme="minorHAnsi" w:cstheme="minorBidi"/>
            <w:sz w:val="22"/>
            <w:szCs w:val="22"/>
            <w:lang w:val="en-US"/>
          </w:rPr>
          <w:tab/>
        </w:r>
        <w:r w:rsidDel="00826126">
          <w:delText>Overview</w:delText>
        </w:r>
        <w:r w:rsidDel="00826126">
          <w:tab/>
        </w:r>
        <w:r w:rsidDel="00826126">
          <w:fldChar w:fldCharType="begin"/>
        </w:r>
        <w:r w:rsidDel="00826126">
          <w:delInstrText xml:space="preserve"> PAGEREF _Toc89166852 \h </w:delInstrText>
        </w:r>
        <w:r w:rsidDel="00826126">
          <w:fldChar w:fldCharType="separate"/>
        </w:r>
      </w:del>
      <w:ins w:id="316" w:author="Len2" w:date="2022-02-07T08:14:00Z">
        <w:r w:rsidR="00826126">
          <w:rPr>
            <w:b/>
            <w:bCs/>
            <w:lang w:val="en-US"/>
          </w:rPr>
          <w:t>Error! Bookmark not defined.</w:t>
        </w:r>
      </w:ins>
      <w:del w:id="317" w:author="Len2" w:date="2022-02-07T08:14:00Z">
        <w:r w:rsidDel="00826126">
          <w:delText>15</w:delText>
        </w:r>
        <w:r w:rsidDel="00826126">
          <w:fldChar w:fldCharType="end"/>
        </w:r>
      </w:del>
    </w:p>
    <w:p w14:paraId="18ED3466" w14:textId="35622876" w:rsidR="005A35A2" w:rsidDel="00826126" w:rsidRDefault="005A35A2">
      <w:pPr>
        <w:pStyle w:val="TOC5"/>
        <w:rPr>
          <w:del w:id="318" w:author="Len2" w:date="2022-02-07T08:14:00Z"/>
          <w:rFonts w:asciiTheme="minorHAnsi" w:eastAsiaTheme="minorEastAsia" w:hAnsiTheme="minorHAnsi" w:cstheme="minorBidi"/>
          <w:sz w:val="22"/>
          <w:szCs w:val="22"/>
          <w:lang w:val="en-US"/>
        </w:rPr>
      </w:pPr>
      <w:del w:id="319" w:author="Len2" w:date="2022-02-07T08:14:00Z">
        <w:r w:rsidDel="00826126">
          <w:delText xml:space="preserve">6.2.3.1.2 </w:delText>
        </w:r>
        <w:r w:rsidDel="00826126">
          <w:rPr>
            <w:rFonts w:asciiTheme="minorHAnsi" w:eastAsiaTheme="minorEastAsia" w:hAnsiTheme="minorHAnsi" w:cstheme="minorBidi"/>
            <w:sz w:val="22"/>
            <w:szCs w:val="22"/>
            <w:lang w:val="en-US"/>
          </w:rPr>
          <w:tab/>
        </w:r>
        <w:r w:rsidDel="00826126">
          <w:delText>Details</w:delText>
        </w:r>
        <w:r w:rsidDel="00826126">
          <w:tab/>
        </w:r>
        <w:r w:rsidDel="00826126">
          <w:fldChar w:fldCharType="begin"/>
        </w:r>
        <w:r w:rsidDel="00826126">
          <w:delInstrText xml:space="preserve"> PAGEREF _Toc89166853 \h </w:delInstrText>
        </w:r>
        <w:r w:rsidDel="00826126">
          <w:fldChar w:fldCharType="separate"/>
        </w:r>
      </w:del>
      <w:ins w:id="320" w:author="Len2" w:date="2022-02-07T08:14:00Z">
        <w:r w:rsidR="00826126">
          <w:rPr>
            <w:b/>
            <w:bCs/>
            <w:lang w:val="en-US"/>
          </w:rPr>
          <w:t>Error! Bookmark not defined.</w:t>
        </w:r>
      </w:ins>
      <w:del w:id="321" w:author="Len2" w:date="2022-02-07T08:14:00Z">
        <w:r w:rsidDel="00826126">
          <w:delText>15</w:delText>
        </w:r>
        <w:r w:rsidDel="00826126">
          <w:fldChar w:fldCharType="end"/>
        </w:r>
      </w:del>
    </w:p>
    <w:p w14:paraId="5EFFECAB" w14:textId="37C958C3" w:rsidR="005A35A2" w:rsidDel="00826126" w:rsidRDefault="005A35A2">
      <w:pPr>
        <w:pStyle w:val="TOC3"/>
        <w:rPr>
          <w:del w:id="322" w:author="Len2" w:date="2022-02-07T08:14:00Z"/>
          <w:rFonts w:asciiTheme="minorHAnsi" w:eastAsiaTheme="minorEastAsia" w:hAnsiTheme="minorHAnsi" w:cstheme="minorBidi"/>
          <w:sz w:val="22"/>
          <w:szCs w:val="22"/>
          <w:lang w:val="en-US"/>
        </w:rPr>
      </w:pPr>
      <w:del w:id="323" w:author="Len2" w:date="2022-02-07T08:14:00Z">
        <w:r w:rsidDel="00826126">
          <w:delText>6.2.4 Solution for automated roll-out</w:delText>
        </w:r>
        <w:r w:rsidDel="00826126">
          <w:tab/>
        </w:r>
        <w:r w:rsidDel="00826126">
          <w:fldChar w:fldCharType="begin"/>
        </w:r>
        <w:r w:rsidDel="00826126">
          <w:delInstrText xml:space="preserve"> PAGEREF _Toc89166854 \h </w:delInstrText>
        </w:r>
        <w:r w:rsidDel="00826126">
          <w:fldChar w:fldCharType="separate"/>
        </w:r>
      </w:del>
      <w:ins w:id="324" w:author="Len2" w:date="2022-02-07T08:14:00Z">
        <w:r w:rsidR="00826126">
          <w:rPr>
            <w:b/>
            <w:bCs/>
            <w:lang w:val="en-US"/>
          </w:rPr>
          <w:t>Error! Bookmark not defined.</w:t>
        </w:r>
      </w:ins>
      <w:del w:id="325" w:author="Len2" w:date="2022-02-07T08:14:00Z">
        <w:r w:rsidDel="00826126">
          <w:delText>15</w:delText>
        </w:r>
        <w:r w:rsidDel="00826126">
          <w:fldChar w:fldCharType="end"/>
        </w:r>
      </w:del>
    </w:p>
    <w:p w14:paraId="1B274BC9" w14:textId="51F5F4B8" w:rsidR="005A35A2" w:rsidDel="00826126" w:rsidRDefault="005A35A2">
      <w:pPr>
        <w:pStyle w:val="TOC2"/>
        <w:rPr>
          <w:del w:id="326" w:author="Len2" w:date="2022-02-07T08:14:00Z"/>
          <w:rFonts w:asciiTheme="minorHAnsi" w:eastAsiaTheme="minorEastAsia" w:hAnsiTheme="minorHAnsi" w:cstheme="minorBidi"/>
          <w:sz w:val="22"/>
          <w:szCs w:val="22"/>
          <w:lang w:val="en-US"/>
        </w:rPr>
      </w:pPr>
      <w:del w:id="327" w:author="Len2" w:date="2022-02-07T08:14:00Z">
        <w:r w:rsidDel="00826126">
          <w:delText xml:space="preserve">6.3 </w:delText>
        </w:r>
        <w:r w:rsidRPr="00DC1921" w:rsidDel="00826126">
          <w:rPr>
            <w:rFonts w:eastAsia="SimSun"/>
          </w:rPr>
          <w:delText>Feature selection</w:delText>
        </w:r>
        <w:r w:rsidDel="00826126">
          <w:tab/>
        </w:r>
        <w:r w:rsidDel="00826126">
          <w:fldChar w:fldCharType="begin"/>
        </w:r>
        <w:r w:rsidDel="00826126">
          <w:delInstrText xml:space="preserve"> PAGEREF _Toc89166855 \h </w:delInstrText>
        </w:r>
        <w:r w:rsidDel="00826126">
          <w:fldChar w:fldCharType="separate"/>
        </w:r>
      </w:del>
      <w:ins w:id="328" w:author="Len2" w:date="2022-02-07T08:14:00Z">
        <w:r w:rsidR="00826126">
          <w:rPr>
            <w:b/>
            <w:bCs/>
            <w:lang w:val="en-US"/>
          </w:rPr>
          <w:t>Error! Bookmark not defined.</w:t>
        </w:r>
      </w:ins>
      <w:del w:id="329" w:author="Len2" w:date="2022-02-07T08:14:00Z">
        <w:r w:rsidDel="00826126">
          <w:delText>16</w:delText>
        </w:r>
        <w:r w:rsidDel="00826126">
          <w:fldChar w:fldCharType="end"/>
        </w:r>
      </w:del>
    </w:p>
    <w:p w14:paraId="4D93225B" w14:textId="76E4DB4D" w:rsidR="005A35A2" w:rsidDel="00826126" w:rsidRDefault="005A35A2">
      <w:pPr>
        <w:pStyle w:val="TOC3"/>
        <w:rPr>
          <w:del w:id="330" w:author="Len2" w:date="2022-02-07T08:14:00Z"/>
          <w:rFonts w:asciiTheme="minorHAnsi" w:eastAsiaTheme="minorEastAsia" w:hAnsiTheme="minorHAnsi" w:cstheme="minorBidi"/>
          <w:sz w:val="22"/>
          <w:szCs w:val="22"/>
          <w:lang w:val="en-US"/>
        </w:rPr>
      </w:pPr>
      <w:del w:id="331" w:author="Len2" w:date="2022-02-07T08:14:00Z">
        <w:r w:rsidDel="00826126">
          <w:delText>6.3.2 Requirements</w:delText>
        </w:r>
        <w:r w:rsidDel="00826126">
          <w:tab/>
        </w:r>
        <w:r w:rsidDel="00826126">
          <w:fldChar w:fldCharType="begin"/>
        </w:r>
        <w:r w:rsidDel="00826126">
          <w:delInstrText xml:space="preserve"> PAGEREF _Toc89166856 \h </w:delInstrText>
        </w:r>
        <w:r w:rsidDel="00826126">
          <w:fldChar w:fldCharType="separate"/>
        </w:r>
      </w:del>
      <w:ins w:id="332" w:author="Len2" w:date="2022-02-07T08:14:00Z">
        <w:r w:rsidR="00826126">
          <w:rPr>
            <w:b/>
            <w:bCs/>
            <w:lang w:val="en-US"/>
          </w:rPr>
          <w:t>Error! Bookmark not defined.</w:t>
        </w:r>
      </w:ins>
      <w:del w:id="333" w:author="Len2" w:date="2022-02-07T08:14:00Z">
        <w:r w:rsidDel="00826126">
          <w:delText>16</w:delText>
        </w:r>
        <w:r w:rsidDel="00826126">
          <w:fldChar w:fldCharType="end"/>
        </w:r>
      </w:del>
    </w:p>
    <w:p w14:paraId="2099C9B6" w14:textId="48B6A91A" w:rsidR="005A35A2" w:rsidDel="00826126" w:rsidRDefault="005A35A2">
      <w:pPr>
        <w:pStyle w:val="TOC3"/>
        <w:rPr>
          <w:del w:id="334" w:author="Len2" w:date="2022-02-07T08:14:00Z"/>
          <w:rFonts w:asciiTheme="minorHAnsi" w:eastAsiaTheme="minorEastAsia" w:hAnsiTheme="minorHAnsi" w:cstheme="minorBidi"/>
          <w:sz w:val="22"/>
          <w:szCs w:val="22"/>
          <w:lang w:val="en-US"/>
        </w:rPr>
      </w:pPr>
      <w:del w:id="335" w:author="Len2" w:date="2022-02-07T08:14:00Z">
        <w:r w:rsidDel="00826126">
          <w:delText>6.3.3 Possible Solutions</w:delText>
        </w:r>
        <w:r w:rsidDel="00826126">
          <w:tab/>
        </w:r>
        <w:r w:rsidDel="00826126">
          <w:fldChar w:fldCharType="begin"/>
        </w:r>
        <w:r w:rsidDel="00826126">
          <w:delInstrText xml:space="preserve"> PAGEREF _Toc89166857 \h </w:delInstrText>
        </w:r>
        <w:r w:rsidDel="00826126">
          <w:fldChar w:fldCharType="separate"/>
        </w:r>
      </w:del>
      <w:ins w:id="336" w:author="Len2" w:date="2022-02-07T08:14:00Z">
        <w:r w:rsidR="00826126">
          <w:rPr>
            <w:b/>
            <w:bCs/>
            <w:lang w:val="en-US"/>
          </w:rPr>
          <w:t>Error! Bookmark not defined.</w:t>
        </w:r>
      </w:ins>
      <w:del w:id="337" w:author="Len2" w:date="2022-02-07T08:14:00Z">
        <w:r w:rsidDel="00826126">
          <w:delText>16</w:delText>
        </w:r>
        <w:r w:rsidDel="00826126">
          <w:fldChar w:fldCharType="end"/>
        </w:r>
      </w:del>
    </w:p>
    <w:p w14:paraId="46DC1DFD" w14:textId="757A78E7" w:rsidR="005A35A2" w:rsidDel="00826126" w:rsidRDefault="005A35A2">
      <w:pPr>
        <w:pStyle w:val="TOC4"/>
        <w:rPr>
          <w:del w:id="338" w:author="Len2" w:date="2022-02-07T08:14:00Z"/>
          <w:rFonts w:asciiTheme="minorHAnsi" w:eastAsiaTheme="minorEastAsia" w:hAnsiTheme="minorHAnsi" w:cstheme="minorBidi"/>
          <w:sz w:val="22"/>
          <w:szCs w:val="22"/>
          <w:lang w:val="en-US"/>
        </w:rPr>
      </w:pPr>
      <w:del w:id="339" w:author="Len2" w:date="2022-02-07T08:14:00Z">
        <w:r w:rsidDel="00826126">
          <w:delText>6.3.3.1 Alternate 1</w:delText>
        </w:r>
        <w:r w:rsidDel="00826126">
          <w:tab/>
        </w:r>
        <w:r w:rsidDel="00826126">
          <w:fldChar w:fldCharType="begin"/>
        </w:r>
        <w:r w:rsidDel="00826126">
          <w:delInstrText xml:space="preserve"> PAGEREF _Toc89166858 \h </w:delInstrText>
        </w:r>
        <w:r w:rsidDel="00826126">
          <w:fldChar w:fldCharType="separate"/>
        </w:r>
      </w:del>
      <w:ins w:id="340" w:author="Len2" w:date="2022-02-07T08:14:00Z">
        <w:r w:rsidR="00826126">
          <w:rPr>
            <w:b/>
            <w:bCs/>
            <w:lang w:val="en-US"/>
          </w:rPr>
          <w:t>Error! Bookmark not defined.</w:t>
        </w:r>
      </w:ins>
      <w:del w:id="341" w:author="Len2" w:date="2022-02-07T08:14:00Z">
        <w:r w:rsidDel="00826126">
          <w:delText>16</w:delText>
        </w:r>
        <w:r w:rsidDel="00826126">
          <w:fldChar w:fldCharType="end"/>
        </w:r>
      </w:del>
    </w:p>
    <w:p w14:paraId="057748B5" w14:textId="3DF964C5" w:rsidR="005A35A2" w:rsidDel="00826126" w:rsidRDefault="005A35A2">
      <w:pPr>
        <w:pStyle w:val="TOC2"/>
        <w:rPr>
          <w:del w:id="342" w:author="Len2" w:date="2022-02-07T08:14:00Z"/>
          <w:rFonts w:asciiTheme="minorHAnsi" w:eastAsiaTheme="minorEastAsia" w:hAnsiTheme="minorHAnsi" w:cstheme="minorBidi"/>
          <w:sz w:val="22"/>
          <w:szCs w:val="22"/>
          <w:lang w:val="en-US"/>
        </w:rPr>
      </w:pPr>
      <w:del w:id="343" w:author="Len2" w:date="2022-02-07T08:14:00Z">
        <w:r w:rsidDel="00826126">
          <w:delText>6.4</w:delText>
        </w:r>
        <w:r w:rsidDel="00826126">
          <w:rPr>
            <w:rFonts w:asciiTheme="minorHAnsi" w:eastAsiaTheme="minorEastAsia" w:hAnsiTheme="minorHAnsi" w:cstheme="minorBidi"/>
            <w:sz w:val="22"/>
            <w:szCs w:val="22"/>
            <w:lang w:val="en-US"/>
          </w:rPr>
          <w:tab/>
        </w:r>
        <w:r w:rsidDel="00826126">
          <w:delText>Test task and test case management</w:delText>
        </w:r>
        <w:r w:rsidDel="00826126">
          <w:tab/>
        </w:r>
        <w:r w:rsidDel="00826126">
          <w:fldChar w:fldCharType="begin"/>
        </w:r>
        <w:r w:rsidDel="00826126">
          <w:delInstrText xml:space="preserve"> PAGEREF _Toc89166859 \h </w:delInstrText>
        </w:r>
        <w:r w:rsidDel="00826126">
          <w:fldChar w:fldCharType="separate"/>
        </w:r>
      </w:del>
      <w:ins w:id="344" w:author="Len2" w:date="2022-02-07T08:14:00Z">
        <w:r w:rsidR="00826126">
          <w:rPr>
            <w:b/>
            <w:bCs/>
            <w:lang w:val="en-US"/>
          </w:rPr>
          <w:t>Error! Bookmark not defined.</w:t>
        </w:r>
      </w:ins>
      <w:del w:id="345" w:author="Len2" w:date="2022-02-07T08:14:00Z">
        <w:r w:rsidDel="00826126">
          <w:delText>16</w:delText>
        </w:r>
        <w:r w:rsidDel="00826126">
          <w:fldChar w:fldCharType="end"/>
        </w:r>
      </w:del>
    </w:p>
    <w:p w14:paraId="4C2CFA68" w14:textId="24BA8B6D" w:rsidR="005A35A2" w:rsidDel="00826126" w:rsidRDefault="005A35A2">
      <w:pPr>
        <w:pStyle w:val="TOC3"/>
        <w:rPr>
          <w:del w:id="346" w:author="Len2" w:date="2022-02-07T08:14:00Z"/>
          <w:rFonts w:asciiTheme="minorHAnsi" w:eastAsiaTheme="minorEastAsia" w:hAnsiTheme="minorHAnsi" w:cstheme="minorBidi"/>
          <w:sz w:val="22"/>
          <w:szCs w:val="22"/>
          <w:lang w:val="en-US"/>
        </w:rPr>
      </w:pPr>
      <w:del w:id="347" w:author="Len2" w:date="2022-02-07T08:14:00Z">
        <w:r w:rsidDel="00826126">
          <w:delText>6.4.1</w:delText>
        </w:r>
        <w:r w:rsidDel="00826126">
          <w:rPr>
            <w:rFonts w:asciiTheme="minorHAnsi" w:eastAsiaTheme="minorEastAsia" w:hAnsiTheme="minorHAnsi" w:cstheme="minorBidi"/>
            <w:sz w:val="22"/>
            <w:szCs w:val="22"/>
            <w:lang w:val="en-US"/>
          </w:rPr>
          <w:tab/>
        </w:r>
        <w:r w:rsidDel="00826126">
          <w:delText>Description</w:delText>
        </w:r>
        <w:r w:rsidDel="00826126">
          <w:tab/>
        </w:r>
        <w:r w:rsidDel="00826126">
          <w:fldChar w:fldCharType="begin"/>
        </w:r>
        <w:r w:rsidDel="00826126">
          <w:delInstrText xml:space="preserve"> PAGEREF _Toc89166860 \h </w:delInstrText>
        </w:r>
        <w:r w:rsidDel="00826126">
          <w:fldChar w:fldCharType="separate"/>
        </w:r>
      </w:del>
      <w:ins w:id="348" w:author="Len2" w:date="2022-02-07T08:14:00Z">
        <w:r w:rsidR="00826126">
          <w:rPr>
            <w:b/>
            <w:bCs/>
            <w:lang w:val="en-US"/>
          </w:rPr>
          <w:t>Error! Bookmark not defined.</w:t>
        </w:r>
      </w:ins>
      <w:del w:id="349" w:author="Len2" w:date="2022-02-07T08:14:00Z">
        <w:r w:rsidDel="00826126">
          <w:delText>16</w:delText>
        </w:r>
        <w:r w:rsidDel="00826126">
          <w:fldChar w:fldCharType="end"/>
        </w:r>
      </w:del>
    </w:p>
    <w:p w14:paraId="748F3986" w14:textId="0852CF37" w:rsidR="005A35A2" w:rsidDel="00826126" w:rsidRDefault="005A35A2">
      <w:pPr>
        <w:pStyle w:val="TOC3"/>
        <w:rPr>
          <w:del w:id="350" w:author="Len2" w:date="2022-02-07T08:14:00Z"/>
          <w:rFonts w:asciiTheme="minorHAnsi" w:eastAsiaTheme="minorEastAsia" w:hAnsiTheme="minorHAnsi" w:cstheme="minorBidi"/>
          <w:sz w:val="22"/>
          <w:szCs w:val="22"/>
          <w:lang w:val="en-US"/>
        </w:rPr>
      </w:pPr>
      <w:del w:id="351" w:author="Len2" w:date="2022-02-07T08:14:00Z">
        <w:r w:rsidDel="00826126">
          <w:delText>6.4.2</w:delText>
        </w:r>
        <w:r w:rsidDel="00826126">
          <w:rPr>
            <w:rFonts w:asciiTheme="minorHAnsi" w:eastAsiaTheme="minorEastAsia" w:hAnsiTheme="minorHAnsi" w:cstheme="minorBidi"/>
            <w:sz w:val="22"/>
            <w:szCs w:val="22"/>
            <w:lang w:val="en-US"/>
          </w:rPr>
          <w:tab/>
        </w:r>
        <w:r w:rsidDel="00826126">
          <w:delText>Potential Requirements</w:delText>
        </w:r>
        <w:r w:rsidDel="00826126">
          <w:tab/>
        </w:r>
        <w:r w:rsidDel="00826126">
          <w:fldChar w:fldCharType="begin"/>
        </w:r>
        <w:r w:rsidDel="00826126">
          <w:delInstrText xml:space="preserve"> PAGEREF _Toc89166861 \h </w:delInstrText>
        </w:r>
        <w:r w:rsidDel="00826126">
          <w:fldChar w:fldCharType="separate"/>
        </w:r>
      </w:del>
      <w:ins w:id="352" w:author="Len2" w:date="2022-02-07T08:14:00Z">
        <w:r w:rsidR="00826126">
          <w:rPr>
            <w:b/>
            <w:bCs/>
            <w:lang w:val="en-US"/>
          </w:rPr>
          <w:t>Error! Bookmark not defined.</w:t>
        </w:r>
      </w:ins>
      <w:del w:id="353" w:author="Len2" w:date="2022-02-07T08:14:00Z">
        <w:r w:rsidDel="00826126">
          <w:delText>16</w:delText>
        </w:r>
        <w:r w:rsidDel="00826126">
          <w:fldChar w:fldCharType="end"/>
        </w:r>
      </w:del>
    </w:p>
    <w:p w14:paraId="359ED067" w14:textId="2B76E13F" w:rsidR="005A35A2" w:rsidDel="00826126" w:rsidRDefault="005A35A2">
      <w:pPr>
        <w:pStyle w:val="TOC3"/>
        <w:rPr>
          <w:del w:id="354" w:author="Len2" w:date="2022-02-07T08:14:00Z"/>
          <w:rFonts w:asciiTheme="minorHAnsi" w:eastAsiaTheme="minorEastAsia" w:hAnsiTheme="minorHAnsi" w:cstheme="minorBidi"/>
          <w:sz w:val="22"/>
          <w:szCs w:val="22"/>
          <w:lang w:val="en-US"/>
        </w:rPr>
      </w:pPr>
      <w:del w:id="355" w:author="Len2" w:date="2022-02-07T08:14:00Z">
        <w:r w:rsidDel="00826126">
          <w:delText>6.4.3 Possible Solutions</w:delText>
        </w:r>
        <w:r w:rsidDel="00826126">
          <w:tab/>
        </w:r>
        <w:r w:rsidDel="00826126">
          <w:fldChar w:fldCharType="begin"/>
        </w:r>
        <w:r w:rsidDel="00826126">
          <w:delInstrText xml:space="preserve"> PAGEREF _Toc89166862 \h </w:delInstrText>
        </w:r>
        <w:r w:rsidDel="00826126">
          <w:fldChar w:fldCharType="separate"/>
        </w:r>
      </w:del>
      <w:ins w:id="356" w:author="Len2" w:date="2022-02-07T08:14:00Z">
        <w:r w:rsidR="00826126">
          <w:rPr>
            <w:b/>
            <w:bCs/>
            <w:lang w:val="en-US"/>
          </w:rPr>
          <w:t>Error! Bookmark not defined.</w:t>
        </w:r>
      </w:ins>
      <w:del w:id="357" w:author="Len2" w:date="2022-02-07T08:14:00Z">
        <w:r w:rsidDel="00826126">
          <w:delText>17</w:delText>
        </w:r>
        <w:r w:rsidDel="00826126">
          <w:fldChar w:fldCharType="end"/>
        </w:r>
      </w:del>
    </w:p>
    <w:p w14:paraId="28ADC9AC" w14:textId="00616DE8" w:rsidR="005A35A2" w:rsidDel="00826126" w:rsidRDefault="005A35A2">
      <w:pPr>
        <w:pStyle w:val="TOC4"/>
        <w:rPr>
          <w:del w:id="358" w:author="Len2" w:date="2022-02-07T08:14:00Z"/>
          <w:rFonts w:asciiTheme="minorHAnsi" w:eastAsiaTheme="minorEastAsia" w:hAnsiTheme="minorHAnsi" w:cstheme="minorBidi"/>
          <w:sz w:val="22"/>
          <w:szCs w:val="22"/>
          <w:lang w:val="en-US"/>
        </w:rPr>
      </w:pPr>
      <w:del w:id="359" w:author="Len2" w:date="2022-02-07T08:14:00Z">
        <w:r w:rsidDel="00826126">
          <w:delText>6.4.3.1 Alternate 1</w:delText>
        </w:r>
        <w:r w:rsidDel="00826126">
          <w:tab/>
        </w:r>
        <w:r w:rsidDel="00826126">
          <w:fldChar w:fldCharType="begin"/>
        </w:r>
        <w:r w:rsidDel="00826126">
          <w:delInstrText xml:space="preserve"> PAGEREF _Toc89166863 \h </w:delInstrText>
        </w:r>
        <w:r w:rsidDel="00826126">
          <w:fldChar w:fldCharType="separate"/>
        </w:r>
      </w:del>
      <w:ins w:id="360" w:author="Len2" w:date="2022-02-07T08:14:00Z">
        <w:r w:rsidR="00826126">
          <w:rPr>
            <w:b/>
            <w:bCs/>
            <w:lang w:val="en-US"/>
          </w:rPr>
          <w:t>Error! Bookmark not defined.</w:t>
        </w:r>
      </w:ins>
      <w:del w:id="361" w:author="Len2" w:date="2022-02-07T08:14:00Z">
        <w:r w:rsidDel="00826126">
          <w:delText>17</w:delText>
        </w:r>
        <w:r w:rsidDel="00826126">
          <w:fldChar w:fldCharType="end"/>
        </w:r>
      </w:del>
    </w:p>
    <w:p w14:paraId="2E1EA58D" w14:textId="15686460" w:rsidR="005A35A2" w:rsidDel="00826126" w:rsidRDefault="005A35A2">
      <w:pPr>
        <w:pStyle w:val="TOC2"/>
        <w:rPr>
          <w:del w:id="362" w:author="Len2" w:date="2022-02-07T08:14:00Z"/>
          <w:rFonts w:asciiTheme="minorHAnsi" w:eastAsiaTheme="minorEastAsia" w:hAnsiTheme="minorHAnsi" w:cstheme="minorBidi"/>
          <w:sz w:val="22"/>
          <w:szCs w:val="22"/>
          <w:lang w:val="en-US"/>
        </w:rPr>
      </w:pPr>
      <w:del w:id="363" w:author="Len2" w:date="2022-02-07T08:14:00Z">
        <w:r w:rsidDel="00826126">
          <w:delText>6.5</w:delText>
        </w:r>
        <w:r w:rsidDel="00826126">
          <w:rPr>
            <w:rFonts w:asciiTheme="minorHAnsi" w:eastAsiaTheme="minorEastAsia" w:hAnsiTheme="minorHAnsi" w:cstheme="minorBidi"/>
            <w:sz w:val="22"/>
            <w:szCs w:val="22"/>
            <w:lang w:val="en-US"/>
          </w:rPr>
          <w:tab/>
        </w:r>
        <w:r w:rsidDel="00826126">
          <w:delText>Feedback to vendor</w:delText>
        </w:r>
        <w:r w:rsidDel="00826126">
          <w:tab/>
        </w:r>
        <w:r w:rsidDel="00826126">
          <w:fldChar w:fldCharType="begin"/>
        </w:r>
        <w:r w:rsidDel="00826126">
          <w:delInstrText xml:space="preserve"> PAGEREF _Toc89166864 \h </w:delInstrText>
        </w:r>
        <w:r w:rsidDel="00826126">
          <w:fldChar w:fldCharType="separate"/>
        </w:r>
      </w:del>
      <w:ins w:id="364" w:author="Len2" w:date="2022-02-07T08:14:00Z">
        <w:r w:rsidR="00826126">
          <w:rPr>
            <w:b/>
            <w:bCs/>
            <w:lang w:val="en-US"/>
          </w:rPr>
          <w:t>Error! Bookmark not defined.</w:t>
        </w:r>
      </w:ins>
      <w:del w:id="365" w:author="Len2" w:date="2022-02-07T08:14:00Z">
        <w:r w:rsidDel="00826126">
          <w:delText>17</w:delText>
        </w:r>
        <w:r w:rsidDel="00826126">
          <w:fldChar w:fldCharType="end"/>
        </w:r>
      </w:del>
    </w:p>
    <w:p w14:paraId="68C1D26F" w14:textId="777B3F4B" w:rsidR="005A35A2" w:rsidDel="00826126" w:rsidRDefault="005A35A2">
      <w:pPr>
        <w:pStyle w:val="TOC3"/>
        <w:rPr>
          <w:del w:id="366" w:author="Len2" w:date="2022-02-07T08:14:00Z"/>
          <w:rFonts w:asciiTheme="minorHAnsi" w:eastAsiaTheme="minorEastAsia" w:hAnsiTheme="minorHAnsi" w:cstheme="minorBidi"/>
          <w:sz w:val="22"/>
          <w:szCs w:val="22"/>
          <w:lang w:val="en-US"/>
        </w:rPr>
      </w:pPr>
      <w:del w:id="367" w:author="Len2" w:date="2022-02-07T08:14:00Z">
        <w:r w:rsidDel="00826126">
          <w:delText>6.5.1</w:delText>
        </w:r>
        <w:r w:rsidDel="00826126">
          <w:rPr>
            <w:rFonts w:asciiTheme="minorHAnsi" w:eastAsiaTheme="minorEastAsia" w:hAnsiTheme="minorHAnsi" w:cstheme="minorBidi"/>
            <w:sz w:val="22"/>
            <w:szCs w:val="22"/>
            <w:lang w:val="en-US"/>
          </w:rPr>
          <w:tab/>
        </w:r>
        <w:r w:rsidDel="00826126">
          <w:delText>Description</w:delText>
        </w:r>
        <w:r w:rsidDel="00826126">
          <w:tab/>
        </w:r>
        <w:r w:rsidDel="00826126">
          <w:fldChar w:fldCharType="begin"/>
        </w:r>
        <w:r w:rsidDel="00826126">
          <w:delInstrText xml:space="preserve"> PAGEREF _Toc89166865 \h </w:delInstrText>
        </w:r>
        <w:r w:rsidDel="00826126">
          <w:fldChar w:fldCharType="separate"/>
        </w:r>
      </w:del>
      <w:ins w:id="368" w:author="Len2" w:date="2022-02-07T08:14:00Z">
        <w:r w:rsidR="00826126">
          <w:rPr>
            <w:b/>
            <w:bCs/>
            <w:lang w:val="en-US"/>
          </w:rPr>
          <w:t>Error! Bookmark not defined.</w:t>
        </w:r>
      </w:ins>
      <w:del w:id="369" w:author="Len2" w:date="2022-02-07T08:14:00Z">
        <w:r w:rsidDel="00826126">
          <w:delText>17</w:delText>
        </w:r>
        <w:r w:rsidDel="00826126">
          <w:fldChar w:fldCharType="end"/>
        </w:r>
      </w:del>
    </w:p>
    <w:p w14:paraId="6EB2DFB6" w14:textId="5927FA32" w:rsidR="005A35A2" w:rsidDel="00826126" w:rsidRDefault="005A35A2">
      <w:pPr>
        <w:pStyle w:val="TOC3"/>
        <w:rPr>
          <w:del w:id="370" w:author="Len2" w:date="2022-02-07T08:14:00Z"/>
          <w:rFonts w:asciiTheme="minorHAnsi" w:eastAsiaTheme="minorEastAsia" w:hAnsiTheme="minorHAnsi" w:cstheme="minorBidi"/>
          <w:sz w:val="22"/>
          <w:szCs w:val="22"/>
          <w:lang w:val="en-US"/>
        </w:rPr>
      </w:pPr>
      <w:del w:id="371" w:author="Len2" w:date="2022-02-07T08:14:00Z">
        <w:r w:rsidDel="00826126">
          <w:delText>6.5.2</w:delText>
        </w:r>
        <w:r w:rsidDel="00826126">
          <w:rPr>
            <w:rFonts w:asciiTheme="minorHAnsi" w:eastAsiaTheme="minorEastAsia" w:hAnsiTheme="minorHAnsi" w:cstheme="minorBidi"/>
            <w:sz w:val="22"/>
            <w:szCs w:val="22"/>
            <w:lang w:val="en-US"/>
          </w:rPr>
          <w:tab/>
        </w:r>
        <w:r w:rsidDel="00826126">
          <w:delText>Potential Requirements</w:delText>
        </w:r>
        <w:r w:rsidDel="00826126">
          <w:tab/>
        </w:r>
        <w:r w:rsidDel="00826126">
          <w:fldChar w:fldCharType="begin"/>
        </w:r>
        <w:r w:rsidDel="00826126">
          <w:delInstrText xml:space="preserve"> PAGEREF _Toc89166866 \h </w:delInstrText>
        </w:r>
        <w:r w:rsidDel="00826126">
          <w:fldChar w:fldCharType="separate"/>
        </w:r>
      </w:del>
      <w:ins w:id="372" w:author="Len2" w:date="2022-02-07T08:14:00Z">
        <w:r w:rsidR="00826126">
          <w:rPr>
            <w:b/>
            <w:bCs/>
            <w:lang w:val="en-US"/>
          </w:rPr>
          <w:t>Error! Bookmark not defined.</w:t>
        </w:r>
      </w:ins>
      <w:del w:id="373" w:author="Len2" w:date="2022-02-07T08:14:00Z">
        <w:r w:rsidDel="00826126">
          <w:delText>17</w:delText>
        </w:r>
        <w:r w:rsidDel="00826126">
          <w:fldChar w:fldCharType="end"/>
        </w:r>
      </w:del>
    </w:p>
    <w:p w14:paraId="5F3D3ED4" w14:textId="04786BDF" w:rsidR="005A35A2" w:rsidDel="00826126" w:rsidRDefault="005A35A2">
      <w:pPr>
        <w:pStyle w:val="TOC3"/>
        <w:rPr>
          <w:del w:id="374" w:author="Len2" w:date="2022-02-07T08:14:00Z"/>
          <w:rFonts w:asciiTheme="minorHAnsi" w:eastAsiaTheme="minorEastAsia" w:hAnsiTheme="minorHAnsi" w:cstheme="minorBidi"/>
          <w:sz w:val="22"/>
          <w:szCs w:val="22"/>
          <w:lang w:val="en-US"/>
        </w:rPr>
      </w:pPr>
      <w:del w:id="375" w:author="Len2" w:date="2022-02-07T08:14:00Z">
        <w:r w:rsidDel="00826126">
          <w:delText>6.5.3</w:delText>
        </w:r>
        <w:r w:rsidDel="00826126">
          <w:rPr>
            <w:rFonts w:asciiTheme="minorHAnsi" w:eastAsiaTheme="minorEastAsia" w:hAnsiTheme="minorHAnsi" w:cstheme="minorBidi"/>
            <w:sz w:val="22"/>
            <w:szCs w:val="22"/>
            <w:lang w:val="en-US"/>
          </w:rPr>
          <w:tab/>
        </w:r>
        <w:r w:rsidDel="00826126">
          <w:delText>Solution Alternate 1</w:delText>
        </w:r>
        <w:r w:rsidDel="00826126">
          <w:tab/>
        </w:r>
        <w:r w:rsidDel="00826126">
          <w:fldChar w:fldCharType="begin"/>
        </w:r>
        <w:r w:rsidDel="00826126">
          <w:delInstrText xml:space="preserve"> PAGEREF _Toc89166867 \h </w:delInstrText>
        </w:r>
        <w:r w:rsidDel="00826126">
          <w:fldChar w:fldCharType="separate"/>
        </w:r>
      </w:del>
      <w:ins w:id="376" w:author="Len2" w:date="2022-02-07T08:14:00Z">
        <w:r w:rsidR="00826126">
          <w:rPr>
            <w:b/>
            <w:bCs/>
            <w:lang w:val="en-US"/>
          </w:rPr>
          <w:t>Error! Bookmark not defined.</w:t>
        </w:r>
      </w:ins>
      <w:del w:id="377" w:author="Len2" w:date="2022-02-07T08:14:00Z">
        <w:r w:rsidDel="00826126">
          <w:delText>17</w:delText>
        </w:r>
        <w:r w:rsidDel="00826126">
          <w:fldChar w:fldCharType="end"/>
        </w:r>
      </w:del>
    </w:p>
    <w:p w14:paraId="4BA032A4" w14:textId="0FCE8DE2" w:rsidR="005A35A2" w:rsidDel="00826126" w:rsidRDefault="005A35A2">
      <w:pPr>
        <w:pStyle w:val="TOC2"/>
        <w:rPr>
          <w:del w:id="378" w:author="Len2" w:date="2022-02-07T08:14:00Z"/>
          <w:rFonts w:asciiTheme="minorHAnsi" w:eastAsiaTheme="minorEastAsia" w:hAnsiTheme="minorHAnsi" w:cstheme="minorBidi"/>
          <w:sz w:val="22"/>
          <w:szCs w:val="22"/>
          <w:lang w:val="en-US"/>
        </w:rPr>
      </w:pPr>
      <w:del w:id="379" w:author="Len2" w:date="2022-02-07T08:14:00Z">
        <w:r w:rsidDel="00826126">
          <w:rPr>
            <w:lang w:eastAsia="zh-CN"/>
          </w:rPr>
          <w:delText xml:space="preserve">6.6      </w:delText>
        </w:r>
        <w:r w:rsidDel="00826126">
          <w:delText>Environment Data Collection</w:delText>
        </w:r>
        <w:r w:rsidDel="00826126">
          <w:tab/>
        </w:r>
        <w:r w:rsidDel="00826126">
          <w:fldChar w:fldCharType="begin"/>
        </w:r>
        <w:r w:rsidDel="00826126">
          <w:delInstrText xml:space="preserve"> PAGEREF _Toc89166868 \h </w:delInstrText>
        </w:r>
        <w:r w:rsidDel="00826126">
          <w:fldChar w:fldCharType="separate"/>
        </w:r>
      </w:del>
      <w:ins w:id="380" w:author="Len2" w:date="2022-02-07T08:14:00Z">
        <w:r w:rsidR="00826126">
          <w:rPr>
            <w:b/>
            <w:bCs/>
            <w:lang w:val="en-US"/>
          </w:rPr>
          <w:t>Error! Bookmark not defined.</w:t>
        </w:r>
      </w:ins>
      <w:del w:id="381" w:author="Len2" w:date="2022-02-07T08:14:00Z">
        <w:r w:rsidDel="00826126">
          <w:delText>18</w:delText>
        </w:r>
        <w:r w:rsidDel="00826126">
          <w:fldChar w:fldCharType="end"/>
        </w:r>
      </w:del>
    </w:p>
    <w:p w14:paraId="5BC39F6F" w14:textId="7D6F31BB" w:rsidR="005A35A2" w:rsidDel="00826126" w:rsidRDefault="005A35A2">
      <w:pPr>
        <w:pStyle w:val="TOC3"/>
        <w:rPr>
          <w:del w:id="382" w:author="Len2" w:date="2022-02-07T08:14:00Z"/>
          <w:rFonts w:asciiTheme="minorHAnsi" w:eastAsiaTheme="minorEastAsia" w:hAnsiTheme="minorHAnsi" w:cstheme="minorBidi"/>
          <w:sz w:val="22"/>
          <w:szCs w:val="22"/>
          <w:lang w:val="en-US"/>
        </w:rPr>
      </w:pPr>
      <w:del w:id="383" w:author="Len2" w:date="2022-02-07T08:14:00Z">
        <w:r w:rsidDel="00826126">
          <w:delText>6.6.1</w:delText>
        </w:r>
        <w:r w:rsidDel="00826126">
          <w:rPr>
            <w:rFonts w:asciiTheme="minorHAnsi" w:eastAsiaTheme="minorEastAsia" w:hAnsiTheme="minorHAnsi" w:cstheme="minorBidi"/>
            <w:sz w:val="22"/>
            <w:szCs w:val="22"/>
            <w:lang w:val="en-US"/>
          </w:rPr>
          <w:tab/>
        </w:r>
        <w:r w:rsidDel="00826126">
          <w:delText>Description</w:delText>
        </w:r>
        <w:r w:rsidDel="00826126">
          <w:tab/>
        </w:r>
        <w:r w:rsidDel="00826126">
          <w:fldChar w:fldCharType="begin"/>
        </w:r>
        <w:r w:rsidDel="00826126">
          <w:delInstrText xml:space="preserve"> PAGEREF _Toc89166869 \h </w:delInstrText>
        </w:r>
        <w:r w:rsidDel="00826126">
          <w:fldChar w:fldCharType="separate"/>
        </w:r>
      </w:del>
      <w:ins w:id="384" w:author="Len2" w:date="2022-02-07T08:14:00Z">
        <w:r w:rsidR="00826126">
          <w:rPr>
            <w:b/>
            <w:bCs/>
            <w:lang w:val="en-US"/>
          </w:rPr>
          <w:t>Error! Bookmark not defined.</w:t>
        </w:r>
      </w:ins>
      <w:del w:id="385" w:author="Len2" w:date="2022-02-07T08:14:00Z">
        <w:r w:rsidDel="00826126">
          <w:delText>18</w:delText>
        </w:r>
        <w:r w:rsidDel="00826126">
          <w:fldChar w:fldCharType="end"/>
        </w:r>
      </w:del>
    </w:p>
    <w:p w14:paraId="7AC847B4" w14:textId="2F9A6DF2" w:rsidR="005A35A2" w:rsidDel="00826126" w:rsidRDefault="005A35A2">
      <w:pPr>
        <w:pStyle w:val="TOC3"/>
        <w:rPr>
          <w:del w:id="386" w:author="Len2" w:date="2022-02-07T08:14:00Z"/>
          <w:rFonts w:asciiTheme="minorHAnsi" w:eastAsiaTheme="minorEastAsia" w:hAnsiTheme="minorHAnsi" w:cstheme="minorBidi"/>
          <w:sz w:val="22"/>
          <w:szCs w:val="22"/>
          <w:lang w:val="en-US"/>
        </w:rPr>
      </w:pPr>
      <w:del w:id="387" w:author="Len2" w:date="2022-02-07T08:14:00Z">
        <w:r w:rsidDel="00826126">
          <w:delText>6.6.2</w:delText>
        </w:r>
        <w:r w:rsidDel="00826126">
          <w:rPr>
            <w:rFonts w:asciiTheme="minorHAnsi" w:eastAsiaTheme="minorEastAsia" w:hAnsiTheme="minorHAnsi" w:cstheme="minorBidi"/>
            <w:sz w:val="22"/>
            <w:szCs w:val="22"/>
            <w:lang w:val="en-US"/>
          </w:rPr>
          <w:tab/>
        </w:r>
        <w:r w:rsidDel="00826126">
          <w:delText>Potential Requirements</w:delText>
        </w:r>
        <w:r w:rsidDel="00826126">
          <w:tab/>
        </w:r>
        <w:r w:rsidDel="00826126">
          <w:fldChar w:fldCharType="begin"/>
        </w:r>
        <w:r w:rsidDel="00826126">
          <w:delInstrText xml:space="preserve"> PAGEREF _Toc89166870 \h </w:delInstrText>
        </w:r>
        <w:r w:rsidDel="00826126">
          <w:fldChar w:fldCharType="separate"/>
        </w:r>
      </w:del>
      <w:ins w:id="388" w:author="Len2" w:date="2022-02-07T08:14:00Z">
        <w:r w:rsidR="00826126">
          <w:rPr>
            <w:b/>
            <w:bCs/>
            <w:lang w:val="en-US"/>
          </w:rPr>
          <w:t>Error! Bookmark not defined.</w:t>
        </w:r>
      </w:ins>
      <w:del w:id="389" w:author="Len2" w:date="2022-02-07T08:14:00Z">
        <w:r w:rsidDel="00826126">
          <w:delText>18</w:delText>
        </w:r>
        <w:r w:rsidDel="00826126">
          <w:fldChar w:fldCharType="end"/>
        </w:r>
      </w:del>
    </w:p>
    <w:p w14:paraId="7073B12F" w14:textId="7BD13E3D" w:rsidR="005A35A2" w:rsidDel="00826126" w:rsidRDefault="005A35A2">
      <w:pPr>
        <w:pStyle w:val="TOC3"/>
        <w:rPr>
          <w:del w:id="390" w:author="Len2" w:date="2022-02-07T08:14:00Z"/>
          <w:rFonts w:asciiTheme="minorHAnsi" w:eastAsiaTheme="minorEastAsia" w:hAnsiTheme="minorHAnsi" w:cstheme="minorBidi"/>
          <w:sz w:val="22"/>
          <w:szCs w:val="22"/>
          <w:lang w:val="en-US"/>
        </w:rPr>
      </w:pPr>
      <w:del w:id="391" w:author="Len2" w:date="2022-02-07T08:14:00Z">
        <w:r w:rsidDel="00826126">
          <w:lastRenderedPageBreak/>
          <w:delText>6.6.3 Possible Solutions</w:delText>
        </w:r>
        <w:r w:rsidDel="00826126">
          <w:tab/>
        </w:r>
        <w:r w:rsidDel="00826126">
          <w:fldChar w:fldCharType="begin"/>
        </w:r>
        <w:r w:rsidDel="00826126">
          <w:delInstrText xml:space="preserve"> PAGEREF _Toc89166871 \h </w:delInstrText>
        </w:r>
        <w:r w:rsidDel="00826126">
          <w:fldChar w:fldCharType="separate"/>
        </w:r>
      </w:del>
      <w:ins w:id="392" w:author="Len2" w:date="2022-02-07T08:14:00Z">
        <w:r w:rsidR="00826126">
          <w:rPr>
            <w:b/>
            <w:bCs/>
            <w:lang w:val="en-US"/>
          </w:rPr>
          <w:t>Error! Bookmark not defined.</w:t>
        </w:r>
      </w:ins>
      <w:del w:id="393" w:author="Len2" w:date="2022-02-07T08:14:00Z">
        <w:r w:rsidDel="00826126">
          <w:delText>18</w:delText>
        </w:r>
        <w:r w:rsidDel="00826126">
          <w:fldChar w:fldCharType="end"/>
        </w:r>
      </w:del>
    </w:p>
    <w:p w14:paraId="21614E63" w14:textId="2FB8A1AB" w:rsidR="005A35A2" w:rsidDel="00826126" w:rsidRDefault="005A35A2">
      <w:pPr>
        <w:pStyle w:val="TOC4"/>
        <w:rPr>
          <w:del w:id="394" w:author="Len2" w:date="2022-02-07T08:14:00Z"/>
          <w:rFonts w:asciiTheme="minorHAnsi" w:eastAsiaTheme="minorEastAsia" w:hAnsiTheme="minorHAnsi" w:cstheme="minorBidi"/>
          <w:sz w:val="22"/>
          <w:szCs w:val="22"/>
          <w:lang w:val="en-US"/>
        </w:rPr>
      </w:pPr>
      <w:del w:id="395" w:author="Len2" w:date="2022-02-07T08:14:00Z">
        <w:r w:rsidDel="00826126">
          <w:delText>6.6.3.1 Alternate 1</w:delText>
        </w:r>
        <w:r w:rsidDel="00826126">
          <w:tab/>
        </w:r>
        <w:r w:rsidDel="00826126">
          <w:fldChar w:fldCharType="begin"/>
        </w:r>
        <w:r w:rsidDel="00826126">
          <w:delInstrText xml:space="preserve"> PAGEREF _Toc89166872 \h </w:delInstrText>
        </w:r>
        <w:r w:rsidDel="00826126">
          <w:fldChar w:fldCharType="separate"/>
        </w:r>
      </w:del>
      <w:ins w:id="396" w:author="Len2" w:date="2022-02-07T08:14:00Z">
        <w:r w:rsidR="00826126">
          <w:rPr>
            <w:b/>
            <w:bCs/>
            <w:lang w:val="en-US"/>
          </w:rPr>
          <w:t>Error! Bookmark not defined.</w:t>
        </w:r>
      </w:ins>
      <w:del w:id="397" w:author="Len2" w:date="2022-02-07T08:14:00Z">
        <w:r w:rsidDel="00826126">
          <w:delText>18</w:delText>
        </w:r>
        <w:r w:rsidDel="00826126">
          <w:fldChar w:fldCharType="end"/>
        </w:r>
      </w:del>
    </w:p>
    <w:p w14:paraId="2D08FE9D" w14:textId="1276BE3E" w:rsidR="005A35A2" w:rsidDel="00826126" w:rsidRDefault="005A35A2">
      <w:pPr>
        <w:pStyle w:val="TOC2"/>
        <w:rPr>
          <w:del w:id="398" w:author="Len2" w:date="2022-02-07T08:14:00Z"/>
          <w:rFonts w:asciiTheme="minorHAnsi" w:eastAsiaTheme="minorEastAsia" w:hAnsiTheme="minorHAnsi" w:cstheme="minorBidi"/>
          <w:sz w:val="22"/>
          <w:szCs w:val="22"/>
          <w:lang w:val="en-US"/>
        </w:rPr>
      </w:pPr>
      <w:del w:id="399" w:author="Len2" w:date="2022-02-07T08:14:00Z">
        <w:r w:rsidDel="00826126">
          <w:rPr>
            <w:lang w:eastAsia="zh-CN"/>
          </w:rPr>
          <w:delText xml:space="preserve">6.7      </w:delText>
        </w:r>
        <w:r w:rsidDel="00826126">
          <w:delText xml:space="preserve">Test </w:delText>
        </w:r>
        <w:r w:rsidRPr="00DC1921" w:rsidDel="00826126">
          <w:rPr>
            <w:rFonts w:cs="Arial"/>
          </w:rPr>
          <w:delText>orchestration</w:delText>
        </w:r>
        <w:r w:rsidDel="00826126">
          <w:tab/>
        </w:r>
        <w:r w:rsidDel="00826126">
          <w:fldChar w:fldCharType="begin"/>
        </w:r>
        <w:r w:rsidDel="00826126">
          <w:delInstrText xml:space="preserve"> PAGEREF _Toc89166873 \h </w:delInstrText>
        </w:r>
        <w:r w:rsidDel="00826126">
          <w:fldChar w:fldCharType="separate"/>
        </w:r>
      </w:del>
      <w:ins w:id="400" w:author="Len2" w:date="2022-02-07T08:14:00Z">
        <w:r w:rsidR="00826126">
          <w:rPr>
            <w:b/>
            <w:bCs/>
            <w:lang w:val="en-US"/>
          </w:rPr>
          <w:t>Error! Bookmark not defined.</w:t>
        </w:r>
      </w:ins>
      <w:del w:id="401" w:author="Len2" w:date="2022-02-07T08:14:00Z">
        <w:r w:rsidDel="00826126">
          <w:delText>18</w:delText>
        </w:r>
        <w:r w:rsidDel="00826126">
          <w:fldChar w:fldCharType="end"/>
        </w:r>
      </w:del>
    </w:p>
    <w:p w14:paraId="4D1C8DEC" w14:textId="22D49370" w:rsidR="005A35A2" w:rsidDel="00826126" w:rsidRDefault="005A35A2">
      <w:pPr>
        <w:pStyle w:val="TOC3"/>
        <w:rPr>
          <w:del w:id="402" w:author="Len2" w:date="2022-02-07T08:14:00Z"/>
          <w:rFonts w:asciiTheme="minorHAnsi" w:eastAsiaTheme="minorEastAsia" w:hAnsiTheme="minorHAnsi" w:cstheme="minorBidi"/>
          <w:sz w:val="22"/>
          <w:szCs w:val="22"/>
          <w:lang w:val="en-US"/>
        </w:rPr>
      </w:pPr>
      <w:del w:id="403" w:author="Len2" w:date="2022-02-07T08:14:00Z">
        <w:r w:rsidDel="00826126">
          <w:delText>6.7.1</w:delText>
        </w:r>
        <w:r w:rsidDel="00826126">
          <w:rPr>
            <w:rFonts w:asciiTheme="minorHAnsi" w:eastAsiaTheme="minorEastAsia" w:hAnsiTheme="minorHAnsi" w:cstheme="minorBidi"/>
            <w:sz w:val="22"/>
            <w:szCs w:val="22"/>
            <w:lang w:val="en-US"/>
          </w:rPr>
          <w:tab/>
        </w:r>
        <w:r w:rsidDel="00826126">
          <w:delText>Description</w:delText>
        </w:r>
        <w:r w:rsidDel="00826126">
          <w:tab/>
        </w:r>
        <w:r w:rsidDel="00826126">
          <w:fldChar w:fldCharType="begin"/>
        </w:r>
        <w:r w:rsidDel="00826126">
          <w:delInstrText xml:space="preserve"> PAGEREF _Toc89166874 \h </w:delInstrText>
        </w:r>
        <w:r w:rsidDel="00826126">
          <w:fldChar w:fldCharType="separate"/>
        </w:r>
      </w:del>
      <w:ins w:id="404" w:author="Len2" w:date="2022-02-07T08:14:00Z">
        <w:r w:rsidR="00826126">
          <w:rPr>
            <w:b/>
            <w:bCs/>
            <w:lang w:val="en-US"/>
          </w:rPr>
          <w:t>Error! Bookmark not defined.</w:t>
        </w:r>
      </w:ins>
      <w:del w:id="405" w:author="Len2" w:date="2022-02-07T08:14:00Z">
        <w:r w:rsidDel="00826126">
          <w:delText>18</w:delText>
        </w:r>
        <w:r w:rsidDel="00826126">
          <w:fldChar w:fldCharType="end"/>
        </w:r>
      </w:del>
    </w:p>
    <w:p w14:paraId="5B7D7C1C" w14:textId="50795C0F" w:rsidR="005A35A2" w:rsidDel="00826126" w:rsidRDefault="005A35A2">
      <w:pPr>
        <w:pStyle w:val="TOC3"/>
        <w:rPr>
          <w:del w:id="406" w:author="Len2" w:date="2022-02-07T08:14:00Z"/>
          <w:rFonts w:asciiTheme="minorHAnsi" w:eastAsiaTheme="minorEastAsia" w:hAnsiTheme="minorHAnsi" w:cstheme="minorBidi"/>
          <w:sz w:val="22"/>
          <w:szCs w:val="22"/>
          <w:lang w:val="en-US"/>
        </w:rPr>
      </w:pPr>
      <w:del w:id="407" w:author="Len2" w:date="2022-02-07T08:14:00Z">
        <w:r w:rsidDel="00826126">
          <w:delText>6.7.2</w:delText>
        </w:r>
        <w:r w:rsidDel="00826126">
          <w:rPr>
            <w:rFonts w:asciiTheme="minorHAnsi" w:eastAsiaTheme="minorEastAsia" w:hAnsiTheme="minorHAnsi" w:cstheme="minorBidi"/>
            <w:sz w:val="22"/>
            <w:szCs w:val="22"/>
            <w:lang w:val="en-US"/>
          </w:rPr>
          <w:tab/>
        </w:r>
        <w:r w:rsidDel="00826126">
          <w:delText>Potential Requirements</w:delText>
        </w:r>
        <w:r w:rsidDel="00826126">
          <w:tab/>
        </w:r>
        <w:r w:rsidDel="00826126">
          <w:fldChar w:fldCharType="begin"/>
        </w:r>
        <w:r w:rsidDel="00826126">
          <w:delInstrText xml:space="preserve"> PAGEREF _Toc89166875 \h </w:delInstrText>
        </w:r>
        <w:r w:rsidDel="00826126">
          <w:fldChar w:fldCharType="separate"/>
        </w:r>
      </w:del>
      <w:ins w:id="408" w:author="Len2" w:date="2022-02-07T08:14:00Z">
        <w:r w:rsidR="00826126">
          <w:rPr>
            <w:b/>
            <w:bCs/>
            <w:lang w:val="en-US"/>
          </w:rPr>
          <w:t>Error! Bookmark not defined.</w:t>
        </w:r>
      </w:ins>
      <w:del w:id="409" w:author="Len2" w:date="2022-02-07T08:14:00Z">
        <w:r w:rsidDel="00826126">
          <w:delText>18</w:delText>
        </w:r>
        <w:r w:rsidDel="00826126">
          <w:fldChar w:fldCharType="end"/>
        </w:r>
      </w:del>
    </w:p>
    <w:p w14:paraId="780F3528" w14:textId="1CD7D305" w:rsidR="005A35A2" w:rsidDel="00826126" w:rsidRDefault="005A35A2">
      <w:pPr>
        <w:pStyle w:val="TOC3"/>
        <w:rPr>
          <w:del w:id="410" w:author="Len2" w:date="2022-02-07T08:14:00Z"/>
          <w:rFonts w:asciiTheme="minorHAnsi" w:eastAsiaTheme="minorEastAsia" w:hAnsiTheme="minorHAnsi" w:cstheme="minorBidi"/>
          <w:sz w:val="22"/>
          <w:szCs w:val="22"/>
          <w:lang w:val="en-US"/>
        </w:rPr>
      </w:pPr>
      <w:del w:id="411" w:author="Len2" w:date="2022-02-07T08:14:00Z">
        <w:r w:rsidDel="00826126">
          <w:delText>6.7.3 Possible Solutions</w:delText>
        </w:r>
        <w:r w:rsidDel="00826126">
          <w:tab/>
        </w:r>
        <w:r w:rsidDel="00826126">
          <w:fldChar w:fldCharType="begin"/>
        </w:r>
        <w:r w:rsidDel="00826126">
          <w:delInstrText xml:space="preserve"> PAGEREF _Toc89166876 \h </w:delInstrText>
        </w:r>
        <w:r w:rsidDel="00826126">
          <w:fldChar w:fldCharType="separate"/>
        </w:r>
      </w:del>
      <w:ins w:id="412" w:author="Len2" w:date="2022-02-07T08:14:00Z">
        <w:r w:rsidR="00826126">
          <w:rPr>
            <w:b/>
            <w:bCs/>
            <w:lang w:val="en-US"/>
          </w:rPr>
          <w:t>Error! Bookmark not defined.</w:t>
        </w:r>
      </w:ins>
      <w:del w:id="413" w:author="Len2" w:date="2022-02-07T08:14:00Z">
        <w:r w:rsidDel="00826126">
          <w:delText>19</w:delText>
        </w:r>
        <w:r w:rsidDel="00826126">
          <w:fldChar w:fldCharType="end"/>
        </w:r>
      </w:del>
    </w:p>
    <w:p w14:paraId="7A772A73" w14:textId="57260278" w:rsidR="005A35A2" w:rsidDel="00826126" w:rsidRDefault="005A35A2">
      <w:pPr>
        <w:pStyle w:val="TOC4"/>
        <w:rPr>
          <w:del w:id="414" w:author="Len2" w:date="2022-02-07T08:14:00Z"/>
          <w:rFonts w:asciiTheme="minorHAnsi" w:eastAsiaTheme="minorEastAsia" w:hAnsiTheme="minorHAnsi" w:cstheme="minorBidi"/>
          <w:sz w:val="22"/>
          <w:szCs w:val="22"/>
          <w:lang w:val="en-US"/>
        </w:rPr>
      </w:pPr>
      <w:del w:id="415" w:author="Len2" w:date="2022-02-07T08:14:00Z">
        <w:r w:rsidDel="00826126">
          <w:delText>6.7.3.1 Alternate 1</w:delText>
        </w:r>
        <w:r w:rsidDel="00826126">
          <w:tab/>
        </w:r>
        <w:r w:rsidDel="00826126">
          <w:fldChar w:fldCharType="begin"/>
        </w:r>
        <w:r w:rsidDel="00826126">
          <w:delInstrText xml:space="preserve"> PAGEREF _Toc89166877 \h </w:delInstrText>
        </w:r>
        <w:r w:rsidDel="00826126">
          <w:fldChar w:fldCharType="separate"/>
        </w:r>
      </w:del>
      <w:ins w:id="416" w:author="Len2" w:date="2022-02-07T08:14:00Z">
        <w:r w:rsidR="00826126">
          <w:rPr>
            <w:b/>
            <w:bCs/>
            <w:lang w:val="en-US"/>
          </w:rPr>
          <w:t>Error! Bookmark not defined.</w:t>
        </w:r>
      </w:ins>
      <w:del w:id="417" w:author="Len2" w:date="2022-02-07T08:14:00Z">
        <w:r w:rsidDel="00826126">
          <w:delText>19</w:delText>
        </w:r>
        <w:r w:rsidDel="00826126">
          <w:fldChar w:fldCharType="end"/>
        </w:r>
      </w:del>
    </w:p>
    <w:p w14:paraId="48A485C6" w14:textId="04D894A3" w:rsidR="005A35A2" w:rsidDel="00826126" w:rsidRDefault="005A35A2">
      <w:pPr>
        <w:pStyle w:val="TOC2"/>
        <w:rPr>
          <w:del w:id="418" w:author="Len2" w:date="2022-02-07T08:14:00Z"/>
          <w:rFonts w:asciiTheme="minorHAnsi" w:eastAsiaTheme="minorEastAsia" w:hAnsiTheme="minorHAnsi" w:cstheme="minorBidi"/>
          <w:sz w:val="22"/>
          <w:szCs w:val="22"/>
          <w:lang w:val="en-US"/>
        </w:rPr>
      </w:pPr>
      <w:del w:id="419" w:author="Len2" w:date="2022-02-07T08:14:00Z">
        <w:r w:rsidDel="00826126">
          <w:delText>6.8</w:delText>
        </w:r>
        <w:r w:rsidDel="00826126">
          <w:rPr>
            <w:rFonts w:asciiTheme="minorHAnsi" w:eastAsiaTheme="minorEastAsia" w:hAnsiTheme="minorHAnsi" w:cstheme="minorBidi"/>
            <w:sz w:val="22"/>
            <w:szCs w:val="22"/>
            <w:lang w:val="en-US"/>
          </w:rPr>
          <w:tab/>
        </w:r>
        <w:r w:rsidDel="00826126">
          <w:delText>Scenario 8</w:delText>
        </w:r>
        <w:r w:rsidDel="00826126">
          <w:tab/>
        </w:r>
        <w:r w:rsidDel="00826126">
          <w:fldChar w:fldCharType="begin"/>
        </w:r>
        <w:r w:rsidDel="00826126">
          <w:delInstrText xml:space="preserve"> PAGEREF _Toc89166878 \h </w:delInstrText>
        </w:r>
        <w:r w:rsidDel="00826126">
          <w:fldChar w:fldCharType="separate"/>
        </w:r>
      </w:del>
      <w:ins w:id="420" w:author="Len2" w:date="2022-02-07T08:14:00Z">
        <w:r w:rsidR="00826126">
          <w:rPr>
            <w:b/>
            <w:bCs/>
            <w:lang w:val="en-US"/>
          </w:rPr>
          <w:t>Error! Bookmark not defined.</w:t>
        </w:r>
      </w:ins>
      <w:del w:id="421" w:author="Len2" w:date="2022-02-07T08:14:00Z">
        <w:r w:rsidDel="00826126">
          <w:delText>19</w:delText>
        </w:r>
        <w:r w:rsidDel="00826126">
          <w:fldChar w:fldCharType="end"/>
        </w:r>
      </w:del>
    </w:p>
    <w:p w14:paraId="6AACCA7A" w14:textId="182D3D90" w:rsidR="005A35A2" w:rsidDel="00826126" w:rsidRDefault="005A35A2">
      <w:pPr>
        <w:pStyle w:val="TOC3"/>
        <w:rPr>
          <w:del w:id="422" w:author="Len2" w:date="2022-02-07T08:14:00Z"/>
          <w:rFonts w:asciiTheme="minorHAnsi" w:eastAsiaTheme="minorEastAsia" w:hAnsiTheme="minorHAnsi" w:cstheme="minorBidi"/>
          <w:sz w:val="22"/>
          <w:szCs w:val="22"/>
          <w:lang w:val="en-US"/>
        </w:rPr>
      </w:pPr>
      <w:del w:id="423" w:author="Len2" w:date="2022-02-07T08:14:00Z">
        <w:r w:rsidDel="00826126">
          <w:delText>6.8.1</w:delText>
        </w:r>
        <w:r w:rsidDel="00826126">
          <w:rPr>
            <w:rFonts w:asciiTheme="minorHAnsi" w:eastAsiaTheme="minorEastAsia" w:hAnsiTheme="minorHAnsi" w:cstheme="minorBidi"/>
            <w:sz w:val="22"/>
            <w:szCs w:val="22"/>
            <w:lang w:val="en-US"/>
          </w:rPr>
          <w:tab/>
        </w:r>
        <w:r w:rsidDel="00826126">
          <w:delText>Description</w:delText>
        </w:r>
        <w:r w:rsidDel="00826126">
          <w:tab/>
        </w:r>
        <w:r w:rsidDel="00826126">
          <w:fldChar w:fldCharType="begin"/>
        </w:r>
        <w:r w:rsidDel="00826126">
          <w:delInstrText xml:space="preserve"> PAGEREF _Toc89166879 \h </w:delInstrText>
        </w:r>
        <w:r w:rsidDel="00826126">
          <w:fldChar w:fldCharType="separate"/>
        </w:r>
      </w:del>
      <w:ins w:id="424" w:author="Len2" w:date="2022-02-07T08:14:00Z">
        <w:r w:rsidR="00826126">
          <w:rPr>
            <w:b/>
            <w:bCs/>
            <w:lang w:val="en-US"/>
          </w:rPr>
          <w:t>Error! Bookmark not defined.</w:t>
        </w:r>
      </w:ins>
      <w:del w:id="425" w:author="Len2" w:date="2022-02-07T08:14:00Z">
        <w:r w:rsidDel="00826126">
          <w:delText>19</w:delText>
        </w:r>
        <w:r w:rsidDel="00826126">
          <w:fldChar w:fldCharType="end"/>
        </w:r>
      </w:del>
    </w:p>
    <w:p w14:paraId="01E0AA74" w14:textId="75265F7A" w:rsidR="005A35A2" w:rsidDel="00826126" w:rsidRDefault="005A35A2">
      <w:pPr>
        <w:pStyle w:val="TOC3"/>
        <w:rPr>
          <w:del w:id="426" w:author="Len2" w:date="2022-02-07T08:14:00Z"/>
          <w:rFonts w:asciiTheme="minorHAnsi" w:eastAsiaTheme="minorEastAsia" w:hAnsiTheme="minorHAnsi" w:cstheme="minorBidi"/>
          <w:sz w:val="22"/>
          <w:szCs w:val="22"/>
          <w:lang w:val="en-US"/>
        </w:rPr>
      </w:pPr>
      <w:del w:id="427" w:author="Len2" w:date="2022-02-07T08:14:00Z">
        <w:r w:rsidRPr="00DC1921" w:rsidDel="00826126">
          <w:rPr>
            <w:lang w:val="en-US"/>
          </w:rPr>
          <w:delText>6.8.2</w:delText>
        </w:r>
        <w:r w:rsidDel="00826126">
          <w:rPr>
            <w:rFonts w:asciiTheme="minorHAnsi" w:eastAsiaTheme="minorEastAsia" w:hAnsiTheme="minorHAnsi" w:cstheme="minorBidi"/>
            <w:sz w:val="22"/>
            <w:szCs w:val="22"/>
            <w:lang w:val="en-US"/>
          </w:rPr>
          <w:tab/>
        </w:r>
        <w:r w:rsidRPr="00DC1921" w:rsidDel="00826126">
          <w:rPr>
            <w:lang w:val="en-US"/>
          </w:rPr>
          <w:delText>Potential Requirements</w:delText>
        </w:r>
        <w:r w:rsidDel="00826126">
          <w:tab/>
        </w:r>
        <w:r w:rsidDel="00826126">
          <w:fldChar w:fldCharType="begin"/>
        </w:r>
        <w:r w:rsidDel="00826126">
          <w:delInstrText xml:space="preserve"> PAGEREF _Toc89166880 \h </w:delInstrText>
        </w:r>
        <w:r w:rsidDel="00826126">
          <w:fldChar w:fldCharType="separate"/>
        </w:r>
      </w:del>
      <w:ins w:id="428" w:author="Len2" w:date="2022-02-07T08:14:00Z">
        <w:r w:rsidR="00826126">
          <w:rPr>
            <w:b/>
            <w:bCs/>
            <w:lang w:val="en-US"/>
          </w:rPr>
          <w:t>Error! Bookmark not defined.</w:t>
        </w:r>
      </w:ins>
      <w:del w:id="429" w:author="Len2" w:date="2022-02-07T08:14:00Z">
        <w:r w:rsidDel="00826126">
          <w:delText>19</w:delText>
        </w:r>
        <w:r w:rsidDel="00826126">
          <w:fldChar w:fldCharType="end"/>
        </w:r>
      </w:del>
    </w:p>
    <w:p w14:paraId="22F7C87C" w14:textId="4B1E1DAB" w:rsidR="005A35A2" w:rsidDel="00826126" w:rsidRDefault="005A35A2">
      <w:pPr>
        <w:pStyle w:val="TOC2"/>
        <w:rPr>
          <w:del w:id="430" w:author="Len2" w:date="2022-02-07T08:14:00Z"/>
          <w:rFonts w:asciiTheme="minorHAnsi" w:eastAsiaTheme="minorEastAsia" w:hAnsiTheme="minorHAnsi" w:cstheme="minorBidi"/>
          <w:sz w:val="22"/>
          <w:szCs w:val="22"/>
          <w:lang w:val="en-US"/>
        </w:rPr>
      </w:pPr>
      <w:del w:id="431" w:author="Len2" w:date="2022-02-07T08:14:00Z">
        <w:r w:rsidDel="00826126">
          <w:rPr>
            <w:lang w:eastAsia="zh-CN"/>
          </w:rPr>
          <w:delText xml:space="preserve">6.9      </w:delText>
        </w:r>
        <w:r w:rsidDel="00826126">
          <w:delText xml:space="preserve">Test </w:delText>
        </w:r>
        <w:r w:rsidRPr="00DC1921" w:rsidDel="00826126">
          <w:rPr>
            <w:rFonts w:cs="Arial"/>
          </w:rPr>
          <w:delText>data analysis</w:delText>
        </w:r>
        <w:r w:rsidDel="00826126">
          <w:tab/>
        </w:r>
        <w:r w:rsidDel="00826126">
          <w:fldChar w:fldCharType="begin"/>
        </w:r>
        <w:r w:rsidDel="00826126">
          <w:delInstrText xml:space="preserve"> PAGEREF _Toc89166881 \h </w:delInstrText>
        </w:r>
        <w:r w:rsidDel="00826126">
          <w:fldChar w:fldCharType="separate"/>
        </w:r>
      </w:del>
      <w:ins w:id="432" w:author="Len2" w:date="2022-02-07T08:14:00Z">
        <w:r w:rsidR="00826126">
          <w:rPr>
            <w:b/>
            <w:bCs/>
            <w:lang w:val="en-US"/>
          </w:rPr>
          <w:t>Error! Bookmark not defined.</w:t>
        </w:r>
      </w:ins>
      <w:del w:id="433" w:author="Len2" w:date="2022-02-07T08:14:00Z">
        <w:r w:rsidDel="00826126">
          <w:delText>19</w:delText>
        </w:r>
        <w:r w:rsidDel="00826126">
          <w:fldChar w:fldCharType="end"/>
        </w:r>
      </w:del>
    </w:p>
    <w:p w14:paraId="16D2F433" w14:textId="059A1B47" w:rsidR="005A35A2" w:rsidDel="00826126" w:rsidRDefault="005A35A2">
      <w:pPr>
        <w:pStyle w:val="TOC3"/>
        <w:rPr>
          <w:del w:id="434" w:author="Len2" w:date="2022-02-07T08:14:00Z"/>
          <w:rFonts w:asciiTheme="minorHAnsi" w:eastAsiaTheme="minorEastAsia" w:hAnsiTheme="minorHAnsi" w:cstheme="minorBidi"/>
          <w:sz w:val="22"/>
          <w:szCs w:val="22"/>
          <w:lang w:val="en-US"/>
        </w:rPr>
      </w:pPr>
      <w:del w:id="435" w:author="Len2" w:date="2022-02-07T08:14:00Z">
        <w:r w:rsidDel="00826126">
          <w:delText>6.9.1</w:delText>
        </w:r>
        <w:r w:rsidDel="00826126">
          <w:rPr>
            <w:rFonts w:asciiTheme="minorHAnsi" w:eastAsiaTheme="minorEastAsia" w:hAnsiTheme="minorHAnsi" w:cstheme="minorBidi"/>
            <w:sz w:val="22"/>
            <w:szCs w:val="22"/>
            <w:lang w:val="en-US"/>
          </w:rPr>
          <w:tab/>
        </w:r>
        <w:r w:rsidDel="00826126">
          <w:delText>Description</w:delText>
        </w:r>
        <w:r w:rsidDel="00826126">
          <w:tab/>
        </w:r>
        <w:r w:rsidDel="00826126">
          <w:fldChar w:fldCharType="begin"/>
        </w:r>
        <w:r w:rsidDel="00826126">
          <w:delInstrText xml:space="preserve"> PAGEREF _Toc89166882 \h </w:delInstrText>
        </w:r>
        <w:r w:rsidDel="00826126">
          <w:fldChar w:fldCharType="separate"/>
        </w:r>
      </w:del>
      <w:ins w:id="436" w:author="Len2" w:date="2022-02-07T08:14:00Z">
        <w:r w:rsidR="00826126">
          <w:rPr>
            <w:b/>
            <w:bCs/>
            <w:lang w:val="en-US"/>
          </w:rPr>
          <w:t>Error! Bookmark not defined.</w:t>
        </w:r>
      </w:ins>
      <w:del w:id="437" w:author="Len2" w:date="2022-02-07T08:14:00Z">
        <w:r w:rsidDel="00826126">
          <w:delText>19</w:delText>
        </w:r>
        <w:r w:rsidDel="00826126">
          <w:fldChar w:fldCharType="end"/>
        </w:r>
      </w:del>
    </w:p>
    <w:p w14:paraId="35EF0705" w14:textId="3B304DD1" w:rsidR="005A35A2" w:rsidDel="00826126" w:rsidRDefault="005A35A2">
      <w:pPr>
        <w:pStyle w:val="TOC3"/>
        <w:rPr>
          <w:del w:id="438" w:author="Len2" w:date="2022-02-07T08:14:00Z"/>
          <w:rFonts w:asciiTheme="minorHAnsi" w:eastAsiaTheme="minorEastAsia" w:hAnsiTheme="minorHAnsi" w:cstheme="minorBidi"/>
          <w:sz w:val="22"/>
          <w:szCs w:val="22"/>
          <w:lang w:val="en-US"/>
        </w:rPr>
      </w:pPr>
      <w:del w:id="439" w:author="Len2" w:date="2022-02-07T08:14:00Z">
        <w:r w:rsidDel="00826126">
          <w:delText>6.9.2</w:delText>
        </w:r>
        <w:r w:rsidDel="00826126">
          <w:rPr>
            <w:rFonts w:asciiTheme="minorHAnsi" w:eastAsiaTheme="minorEastAsia" w:hAnsiTheme="minorHAnsi" w:cstheme="minorBidi"/>
            <w:sz w:val="22"/>
            <w:szCs w:val="22"/>
            <w:lang w:val="en-US"/>
          </w:rPr>
          <w:tab/>
        </w:r>
        <w:r w:rsidDel="00826126">
          <w:delText>Potential Requirements</w:delText>
        </w:r>
        <w:r w:rsidDel="00826126">
          <w:tab/>
        </w:r>
        <w:r w:rsidDel="00826126">
          <w:fldChar w:fldCharType="begin"/>
        </w:r>
        <w:r w:rsidDel="00826126">
          <w:delInstrText xml:space="preserve"> PAGEREF _Toc89166883 \h </w:delInstrText>
        </w:r>
        <w:r w:rsidDel="00826126">
          <w:fldChar w:fldCharType="separate"/>
        </w:r>
      </w:del>
      <w:ins w:id="440" w:author="Len2" w:date="2022-02-07T08:14:00Z">
        <w:r w:rsidR="00826126">
          <w:rPr>
            <w:b/>
            <w:bCs/>
            <w:lang w:val="en-US"/>
          </w:rPr>
          <w:t>Error! Bookmark not defined.</w:t>
        </w:r>
      </w:ins>
      <w:del w:id="441" w:author="Len2" w:date="2022-02-07T08:14:00Z">
        <w:r w:rsidDel="00826126">
          <w:delText>19</w:delText>
        </w:r>
        <w:r w:rsidDel="00826126">
          <w:fldChar w:fldCharType="end"/>
        </w:r>
      </w:del>
    </w:p>
    <w:p w14:paraId="2DED1107" w14:textId="1AED80F1" w:rsidR="005A35A2" w:rsidDel="00826126" w:rsidRDefault="005A35A2">
      <w:pPr>
        <w:pStyle w:val="TOC3"/>
        <w:rPr>
          <w:del w:id="442" w:author="Len2" w:date="2022-02-07T08:14:00Z"/>
          <w:rFonts w:asciiTheme="minorHAnsi" w:eastAsiaTheme="minorEastAsia" w:hAnsiTheme="minorHAnsi" w:cstheme="minorBidi"/>
          <w:sz w:val="22"/>
          <w:szCs w:val="22"/>
          <w:lang w:val="en-US"/>
        </w:rPr>
      </w:pPr>
      <w:del w:id="443" w:author="Len2" w:date="2022-02-07T08:14:00Z">
        <w:r w:rsidDel="00826126">
          <w:delText>6.9.3 Possible Solutions</w:delText>
        </w:r>
        <w:r w:rsidDel="00826126">
          <w:tab/>
        </w:r>
        <w:r w:rsidDel="00826126">
          <w:fldChar w:fldCharType="begin"/>
        </w:r>
        <w:r w:rsidDel="00826126">
          <w:delInstrText xml:space="preserve"> PAGEREF _Toc89166884 \h </w:delInstrText>
        </w:r>
        <w:r w:rsidDel="00826126">
          <w:fldChar w:fldCharType="separate"/>
        </w:r>
      </w:del>
      <w:ins w:id="444" w:author="Len2" w:date="2022-02-07T08:14:00Z">
        <w:r w:rsidR="00826126">
          <w:rPr>
            <w:b/>
            <w:bCs/>
            <w:lang w:val="en-US"/>
          </w:rPr>
          <w:t>Error! Bookmark not defined.</w:t>
        </w:r>
      </w:ins>
      <w:del w:id="445" w:author="Len2" w:date="2022-02-07T08:14:00Z">
        <w:r w:rsidDel="00826126">
          <w:delText>19</w:delText>
        </w:r>
        <w:r w:rsidDel="00826126">
          <w:fldChar w:fldCharType="end"/>
        </w:r>
      </w:del>
    </w:p>
    <w:p w14:paraId="7AB2F495" w14:textId="3881176E" w:rsidR="005A35A2" w:rsidDel="00826126" w:rsidRDefault="005A35A2">
      <w:pPr>
        <w:pStyle w:val="TOC4"/>
        <w:rPr>
          <w:del w:id="446" w:author="Len2" w:date="2022-02-07T08:14:00Z"/>
          <w:rFonts w:asciiTheme="minorHAnsi" w:eastAsiaTheme="minorEastAsia" w:hAnsiTheme="minorHAnsi" w:cstheme="minorBidi"/>
          <w:sz w:val="22"/>
          <w:szCs w:val="22"/>
          <w:lang w:val="en-US"/>
        </w:rPr>
      </w:pPr>
      <w:del w:id="447" w:author="Len2" w:date="2022-02-07T08:14:00Z">
        <w:r w:rsidDel="00826126">
          <w:delText>6.9.3.1 Alternate 1</w:delText>
        </w:r>
        <w:r w:rsidDel="00826126">
          <w:tab/>
        </w:r>
        <w:r w:rsidDel="00826126">
          <w:fldChar w:fldCharType="begin"/>
        </w:r>
        <w:r w:rsidDel="00826126">
          <w:delInstrText xml:space="preserve"> PAGEREF _Toc89166885 \h </w:delInstrText>
        </w:r>
        <w:r w:rsidDel="00826126">
          <w:fldChar w:fldCharType="separate"/>
        </w:r>
      </w:del>
      <w:ins w:id="448" w:author="Len2" w:date="2022-02-07T08:14:00Z">
        <w:r w:rsidR="00826126">
          <w:rPr>
            <w:b/>
            <w:bCs/>
            <w:lang w:val="en-US"/>
          </w:rPr>
          <w:t>Error! Bookmark not defined.</w:t>
        </w:r>
      </w:ins>
      <w:del w:id="449" w:author="Len2" w:date="2022-02-07T08:14:00Z">
        <w:r w:rsidDel="00826126">
          <w:delText>19</w:delText>
        </w:r>
        <w:r w:rsidDel="00826126">
          <w:fldChar w:fldCharType="end"/>
        </w:r>
      </w:del>
    </w:p>
    <w:p w14:paraId="3E5DFD6D" w14:textId="213537C3" w:rsidR="005A35A2" w:rsidDel="00826126" w:rsidRDefault="005A35A2">
      <w:pPr>
        <w:pStyle w:val="TOC1"/>
        <w:rPr>
          <w:del w:id="450" w:author="Len2" w:date="2022-02-07T08:14:00Z"/>
          <w:rFonts w:asciiTheme="minorHAnsi" w:eastAsiaTheme="minorEastAsia" w:hAnsiTheme="minorHAnsi" w:cstheme="minorBidi"/>
          <w:szCs w:val="22"/>
          <w:lang w:val="en-US"/>
        </w:rPr>
      </w:pPr>
      <w:del w:id="451" w:author="Len2" w:date="2022-02-07T08:14:00Z">
        <w:r w:rsidDel="00826126">
          <w:delText>7. Proposed Process for Multi-Vendor CI-CD</w:delText>
        </w:r>
        <w:r w:rsidDel="00826126">
          <w:tab/>
        </w:r>
        <w:r w:rsidDel="00826126">
          <w:fldChar w:fldCharType="begin"/>
        </w:r>
        <w:r w:rsidDel="00826126">
          <w:delInstrText xml:space="preserve"> PAGEREF _Toc89166886 \h </w:delInstrText>
        </w:r>
        <w:r w:rsidDel="00826126">
          <w:fldChar w:fldCharType="separate"/>
        </w:r>
      </w:del>
      <w:ins w:id="452" w:author="Len2" w:date="2022-02-07T08:14:00Z">
        <w:r w:rsidR="00826126">
          <w:rPr>
            <w:b/>
            <w:bCs/>
            <w:lang w:val="en-US"/>
          </w:rPr>
          <w:t>Error! Bookmark not defined.</w:t>
        </w:r>
      </w:ins>
      <w:del w:id="453" w:author="Len2" w:date="2022-02-07T08:14:00Z">
        <w:r w:rsidDel="00826126">
          <w:delText>20</w:delText>
        </w:r>
        <w:r w:rsidDel="00826126">
          <w:fldChar w:fldCharType="end"/>
        </w:r>
      </w:del>
    </w:p>
    <w:p w14:paraId="36D01DD5" w14:textId="1B20192C" w:rsidR="005A35A2" w:rsidDel="00826126" w:rsidRDefault="005A35A2">
      <w:pPr>
        <w:pStyle w:val="TOC1"/>
        <w:rPr>
          <w:del w:id="454" w:author="Len2" w:date="2022-02-07T08:14:00Z"/>
          <w:rFonts w:asciiTheme="minorHAnsi" w:eastAsiaTheme="minorEastAsia" w:hAnsiTheme="minorHAnsi" w:cstheme="minorBidi"/>
          <w:szCs w:val="22"/>
          <w:lang w:val="en-US"/>
        </w:rPr>
      </w:pPr>
      <w:del w:id="455" w:author="Len2" w:date="2022-02-07T08:14:00Z">
        <w:r w:rsidDel="00826126">
          <w:delText>8</w:delText>
        </w:r>
        <w:r w:rsidDel="00826126">
          <w:rPr>
            <w:rFonts w:asciiTheme="minorHAnsi" w:eastAsiaTheme="minorEastAsia" w:hAnsiTheme="minorHAnsi" w:cstheme="minorBidi"/>
            <w:szCs w:val="22"/>
            <w:lang w:val="en-US"/>
          </w:rPr>
          <w:tab/>
        </w:r>
        <w:r w:rsidDel="00826126">
          <w:delText>Conclusions and Recommendations</w:delText>
        </w:r>
        <w:r w:rsidDel="00826126">
          <w:tab/>
        </w:r>
        <w:r w:rsidDel="00826126">
          <w:fldChar w:fldCharType="begin"/>
        </w:r>
        <w:r w:rsidDel="00826126">
          <w:delInstrText xml:space="preserve"> PAGEREF _Toc89166887 \h </w:delInstrText>
        </w:r>
        <w:r w:rsidDel="00826126">
          <w:fldChar w:fldCharType="separate"/>
        </w:r>
      </w:del>
      <w:ins w:id="456" w:author="Len2" w:date="2022-02-07T08:14:00Z">
        <w:r w:rsidR="00826126">
          <w:rPr>
            <w:b/>
            <w:bCs/>
            <w:lang w:val="en-US"/>
          </w:rPr>
          <w:t>Error! Bookmark not defined.</w:t>
        </w:r>
      </w:ins>
      <w:del w:id="457" w:author="Len2" w:date="2022-02-07T08:14:00Z">
        <w:r w:rsidDel="00826126">
          <w:delText>20</w:delText>
        </w:r>
        <w:r w:rsidDel="00826126">
          <w:fldChar w:fldCharType="end"/>
        </w:r>
      </w:del>
    </w:p>
    <w:p w14:paraId="6915490C" w14:textId="77AE5536" w:rsidR="005A35A2" w:rsidDel="00826126" w:rsidRDefault="005A35A2">
      <w:pPr>
        <w:pStyle w:val="TOC2"/>
        <w:rPr>
          <w:del w:id="458" w:author="Len2" w:date="2022-02-07T08:14:00Z"/>
          <w:rFonts w:asciiTheme="minorHAnsi" w:eastAsiaTheme="minorEastAsia" w:hAnsiTheme="minorHAnsi" w:cstheme="minorBidi"/>
          <w:sz w:val="22"/>
          <w:szCs w:val="22"/>
          <w:lang w:val="en-US"/>
        </w:rPr>
      </w:pPr>
      <w:del w:id="459" w:author="Len2" w:date="2022-02-07T08:14:00Z">
        <w:r w:rsidDel="00826126">
          <w:delText>Annex &lt;A&gt; (normative): &lt;Normative annex for a Technical Specification&gt;</w:delText>
        </w:r>
        <w:r w:rsidDel="00826126">
          <w:tab/>
        </w:r>
        <w:r w:rsidDel="00826126">
          <w:fldChar w:fldCharType="begin"/>
        </w:r>
        <w:r w:rsidDel="00826126">
          <w:delInstrText xml:space="preserve"> PAGEREF _Toc89166888 \h </w:delInstrText>
        </w:r>
        <w:r w:rsidDel="00826126">
          <w:fldChar w:fldCharType="separate"/>
        </w:r>
      </w:del>
      <w:ins w:id="460" w:author="Len2" w:date="2022-02-07T08:14:00Z">
        <w:r w:rsidR="00826126">
          <w:rPr>
            <w:b/>
            <w:bCs/>
            <w:lang w:val="en-US"/>
          </w:rPr>
          <w:t>Error! Bookmark not defined.</w:t>
        </w:r>
      </w:ins>
      <w:del w:id="461" w:author="Len2" w:date="2022-02-07T08:14:00Z">
        <w:r w:rsidDel="00826126">
          <w:delText>21</w:delText>
        </w:r>
        <w:r w:rsidDel="00826126">
          <w:fldChar w:fldCharType="end"/>
        </w:r>
      </w:del>
    </w:p>
    <w:p w14:paraId="70A034F0" w14:textId="2AE441D5" w:rsidR="005A35A2" w:rsidDel="00826126" w:rsidRDefault="005A35A2">
      <w:pPr>
        <w:pStyle w:val="TOC2"/>
        <w:rPr>
          <w:del w:id="462" w:author="Len2" w:date="2022-02-07T08:14:00Z"/>
          <w:rFonts w:asciiTheme="minorHAnsi" w:eastAsiaTheme="minorEastAsia" w:hAnsiTheme="minorHAnsi" w:cstheme="minorBidi"/>
          <w:sz w:val="22"/>
          <w:szCs w:val="22"/>
          <w:lang w:val="en-US"/>
        </w:rPr>
      </w:pPr>
      <w:del w:id="463" w:author="Len2" w:date="2022-02-07T08:14:00Z">
        <w:r w:rsidDel="00826126">
          <w:delText>Annex &lt;B&gt; (informative): &lt;Informative annex for a Technical Specification&gt;</w:delText>
        </w:r>
        <w:r w:rsidDel="00826126">
          <w:tab/>
        </w:r>
        <w:r w:rsidDel="00826126">
          <w:fldChar w:fldCharType="begin"/>
        </w:r>
        <w:r w:rsidDel="00826126">
          <w:delInstrText xml:space="preserve"> PAGEREF _Toc89166889 \h </w:delInstrText>
        </w:r>
        <w:r w:rsidDel="00826126">
          <w:fldChar w:fldCharType="separate"/>
        </w:r>
      </w:del>
      <w:ins w:id="464" w:author="Len2" w:date="2022-02-07T08:14:00Z">
        <w:r w:rsidR="00826126">
          <w:rPr>
            <w:b/>
            <w:bCs/>
            <w:lang w:val="en-US"/>
          </w:rPr>
          <w:t>Error! Bookmark not defined.</w:t>
        </w:r>
      </w:ins>
      <w:del w:id="465" w:author="Len2" w:date="2022-02-07T08:14:00Z">
        <w:r w:rsidDel="00826126">
          <w:delText>22</w:delText>
        </w:r>
        <w:r w:rsidDel="00826126">
          <w:fldChar w:fldCharType="end"/>
        </w:r>
      </w:del>
    </w:p>
    <w:p w14:paraId="4D1BC463" w14:textId="4F1E57C6" w:rsidR="005A35A2" w:rsidDel="00826126" w:rsidRDefault="005A35A2">
      <w:pPr>
        <w:pStyle w:val="TOC1"/>
        <w:rPr>
          <w:del w:id="466" w:author="Len2" w:date="2022-02-07T08:14:00Z"/>
          <w:rFonts w:asciiTheme="minorHAnsi" w:eastAsiaTheme="minorEastAsia" w:hAnsiTheme="minorHAnsi" w:cstheme="minorBidi"/>
          <w:szCs w:val="22"/>
          <w:lang w:val="en-US"/>
        </w:rPr>
      </w:pPr>
      <w:del w:id="467" w:author="Len2" w:date="2022-02-07T08:14:00Z">
        <w:r w:rsidDel="00826126">
          <w:delText>B.1</w:delText>
        </w:r>
        <w:r w:rsidDel="00826126">
          <w:rPr>
            <w:rFonts w:asciiTheme="minorHAnsi" w:eastAsiaTheme="minorEastAsia" w:hAnsiTheme="minorHAnsi" w:cstheme="minorBidi"/>
            <w:szCs w:val="22"/>
            <w:lang w:val="en-US"/>
          </w:rPr>
          <w:tab/>
        </w:r>
        <w:r w:rsidDel="00826126">
          <w:delText>Heading levels in an annex</w:delText>
        </w:r>
        <w:r w:rsidDel="00826126">
          <w:tab/>
        </w:r>
        <w:r w:rsidDel="00826126">
          <w:fldChar w:fldCharType="begin"/>
        </w:r>
        <w:r w:rsidDel="00826126">
          <w:delInstrText xml:space="preserve"> PAGEREF _Toc89166890 \h </w:delInstrText>
        </w:r>
        <w:r w:rsidDel="00826126">
          <w:fldChar w:fldCharType="separate"/>
        </w:r>
      </w:del>
      <w:ins w:id="468" w:author="Len2" w:date="2022-02-07T08:14:00Z">
        <w:r w:rsidR="00826126">
          <w:rPr>
            <w:b/>
            <w:bCs/>
            <w:lang w:val="en-US"/>
          </w:rPr>
          <w:t>Error! Bookmark not defined.</w:t>
        </w:r>
      </w:ins>
      <w:del w:id="469" w:author="Len2" w:date="2022-02-07T08:14:00Z">
        <w:r w:rsidDel="00826126">
          <w:delText>22</w:delText>
        </w:r>
        <w:r w:rsidDel="00826126">
          <w:fldChar w:fldCharType="end"/>
        </w:r>
      </w:del>
    </w:p>
    <w:p w14:paraId="3D49E4B4" w14:textId="39E61A87" w:rsidR="005A35A2" w:rsidDel="00826126" w:rsidRDefault="005A35A2">
      <w:pPr>
        <w:pStyle w:val="TOC2"/>
        <w:rPr>
          <w:del w:id="470" w:author="Len2" w:date="2022-02-07T08:14:00Z"/>
          <w:rFonts w:asciiTheme="minorHAnsi" w:eastAsiaTheme="minorEastAsia" w:hAnsiTheme="minorHAnsi" w:cstheme="minorBidi"/>
          <w:sz w:val="22"/>
          <w:szCs w:val="22"/>
          <w:lang w:val="en-US"/>
        </w:rPr>
      </w:pPr>
      <w:del w:id="471" w:author="Len2" w:date="2022-02-07T08:14:00Z">
        <w:r w:rsidDel="00826126">
          <w:delText>Annex &lt;X&gt; (informative): Change history</w:delText>
        </w:r>
        <w:r w:rsidDel="00826126">
          <w:tab/>
        </w:r>
        <w:r w:rsidDel="00826126">
          <w:fldChar w:fldCharType="begin"/>
        </w:r>
        <w:r w:rsidDel="00826126">
          <w:delInstrText xml:space="preserve"> PAGEREF _Toc89166891 \h </w:delInstrText>
        </w:r>
        <w:r w:rsidDel="00826126">
          <w:fldChar w:fldCharType="separate"/>
        </w:r>
      </w:del>
      <w:ins w:id="472" w:author="Len2" w:date="2022-02-07T08:14:00Z">
        <w:r w:rsidR="00826126">
          <w:rPr>
            <w:b/>
            <w:bCs/>
            <w:lang w:val="en-US"/>
          </w:rPr>
          <w:t>Error! Bookmark not defined.</w:t>
        </w:r>
      </w:ins>
      <w:del w:id="473" w:author="Len2" w:date="2022-02-07T08:14:00Z">
        <w:r w:rsidDel="00826126">
          <w:delText>23</w:delText>
        </w:r>
        <w:r w:rsidDel="00826126">
          <w:fldChar w:fldCharType="end"/>
        </w:r>
      </w:del>
    </w:p>
    <w:p w14:paraId="216E6121" w14:textId="56D7A5F4"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474" w:name="foreword"/>
      <w:bookmarkStart w:id="475" w:name="_Toc95113977"/>
      <w:bookmarkStart w:id="476" w:name="_Toc95114088"/>
      <w:bookmarkEnd w:id="474"/>
      <w:r w:rsidRPr="00582EC1">
        <w:lastRenderedPageBreak/>
        <w:t>Foreword</w:t>
      </w:r>
      <w:bookmarkEnd w:id="475"/>
      <w:bookmarkEnd w:id="476"/>
    </w:p>
    <w:p w14:paraId="67A0BE95" w14:textId="70AD96F2" w:rsidR="00080512" w:rsidRPr="00582EC1" w:rsidRDefault="00080512">
      <w:r w:rsidRPr="00582EC1">
        <w:t xml:space="preserve">This Technical </w:t>
      </w:r>
      <w:bookmarkStart w:id="477" w:name="spectype3"/>
      <w:r w:rsidR="00602AEA" w:rsidRPr="00582EC1">
        <w:t>Report</w:t>
      </w:r>
      <w:bookmarkEnd w:id="477"/>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presented to TSG for information;</w:t>
      </w:r>
    </w:p>
    <w:p w14:paraId="6828D988" w14:textId="77777777" w:rsidR="00080512" w:rsidRPr="00582EC1" w:rsidRDefault="00080512">
      <w:pPr>
        <w:pStyle w:val="B3"/>
      </w:pPr>
      <w:r w:rsidRPr="00582EC1">
        <w:t>2</w:t>
      </w:r>
      <w:r w:rsidRPr="00582EC1">
        <w:tab/>
        <w:t>presented to TSG for approval;</w:t>
      </w:r>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r w:rsidR="003765B8" w:rsidRPr="00582EC1">
        <w:t xml:space="preserve">as a result of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r w:rsidR="003765B8" w:rsidRPr="00582EC1">
        <w:t xml:space="preserve">as a result of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as a result of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indicates a likelihood that something will not happen as a result of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"is" and "is not" do not indicate requirements.</w:t>
      </w:r>
    </w:p>
    <w:p w14:paraId="5352C6CE" w14:textId="77777777" w:rsidR="00080512" w:rsidRPr="00582EC1" w:rsidRDefault="00080512">
      <w:pPr>
        <w:pStyle w:val="Heading1"/>
      </w:pPr>
      <w:bookmarkStart w:id="478" w:name="introduction"/>
      <w:bookmarkStart w:id="479" w:name="_Toc95113978"/>
      <w:bookmarkStart w:id="480" w:name="_Toc95114089"/>
      <w:bookmarkEnd w:id="478"/>
      <w:r w:rsidRPr="00582EC1">
        <w:t>Introduction</w:t>
      </w:r>
      <w:bookmarkEnd w:id="479"/>
      <w:bookmarkEnd w:id="480"/>
    </w:p>
    <w:p w14:paraId="41330CED" w14:textId="77777777" w:rsidR="007D7061" w:rsidRDefault="009361F1" w:rsidP="007D7061">
      <w:pPr>
        <w:rPr>
          <w:ins w:id="481" w:author="Len2" w:date="2022-02-07T07:54:00Z"/>
        </w:rPr>
      </w:pPr>
      <w:r w:rsidRPr="00582EC1">
        <w:t>This report studies multi-vendor CI-CD chains for 3GPP NFs</w:t>
      </w:r>
      <w:ins w:id="482" w:author="Len2" w:date="2022-02-07T07:54:00Z">
        <w:r w:rsidR="007D7061">
          <w:t xml:space="preserve">. </w:t>
        </w:r>
        <w:r w:rsidR="007D7061">
          <w:t xml:space="preserve">The report reviews existing CI-CD and testing work in ETSI and NGMN in Section 4. Section 5 presents the concepts developed as part of this report. Section 6 reviews various relevant user scenarios and provides high level solution alternatives. Section 7 proposes a high-level overall process for the operator pipeline supporting multi-vendor NF delivery. Based on the learning in this report Section 8 provides recommendations for normative work. </w:t>
        </w:r>
      </w:ins>
    </w:p>
    <w:p w14:paraId="6EC2382D" w14:textId="5E83C09B" w:rsidR="00C54840" w:rsidRPr="00582EC1" w:rsidRDefault="00080512">
      <w:pPr>
        <w:pStyle w:val="Heading1"/>
      </w:pPr>
      <w:r w:rsidRPr="00582EC1">
        <w:br w:type="page"/>
      </w:r>
      <w:bookmarkStart w:id="483" w:name="scope"/>
      <w:bookmarkEnd w:id="483"/>
    </w:p>
    <w:p w14:paraId="39BD89EF" w14:textId="3F7ECA55" w:rsidR="00080512" w:rsidRPr="00582EC1" w:rsidRDefault="00080512" w:rsidP="00C54840">
      <w:pPr>
        <w:pStyle w:val="Heading1"/>
        <w:pBdr>
          <w:top w:val="single" w:sz="12" w:space="1" w:color="auto"/>
        </w:pBdr>
      </w:pPr>
      <w:bookmarkStart w:id="484" w:name="_Toc95113979"/>
      <w:bookmarkStart w:id="485" w:name="_Toc95114090"/>
      <w:r w:rsidRPr="00582EC1">
        <w:lastRenderedPageBreak/>
        <w:t>1</w:t>
      </w:r>
      <w:r w:rsidRPr="00582EC1">
        <w:tab/>
        <w:t>Scope</w:t>
      </w:r>
      <w:bookmarkEnd w:id="484"/>
      <w:bookmarkEnd w:id="485"/>
    </w:p>
    <w:p w14:paraId="7DD39F34" w14:textId="77777777" w:rsidR="00BE0271" w:rsidRDefault="00BE0271" w:rsidP="00BE0271">
      <w:pPr>
        <w:rPr>
          <w:ins w:id="486" w:author="Len2" w:date="2022-01-27T10:39:00Z"/>
        </w:rPr>
      </w:pPr>
      <w:r w:rsidRPr="004D3578">
        <w:t>The present document</w:t>
      </w:r>
      <w:r>
        <w:t xml:space="preserve"> studies key issues in automating</w:t>
      </w:r>
      <w:ins w:id="487" w:author="Len1" w:date="2022-01-07T23:36:00Z">
        <w:r>
          <w:t xml:space="preserve"> CI-CD based</w:t>
        </w:r>
      </w:ins>
      <w:r>
        <w:t xml:space="preserve"> </w:t>
      </w:r>
      <w:del w:id="488" w:author="Len1" w:date="2022-01-07T16:37:00Z">
        <w:r w:rsidDel="00424C3C">
          <w:delText xml:space="preserve">delivery </w:delText>
        </w:r>
      </w:del>
      <w:ins w:id="489" w:author="Len1" w:date="2022-01-07T16:37:00Z">
        <w:r>
          <w:t xml:space="preserve">testing </w:t>
        </w:r>
      </w:ins>
      <w:r>
        <w:t xml:space="preserve">of 3GPP NFs </w:t>
      </w:r>
      <w:del w:id="490" w:author="Len1" w:date="2022-01-07T16:37:00Z">
        <w:r w:rsidDel="00424C3C">
          <w:delText>and associated software artefacts</w:delText>
        </w:r>
      </w:del>
      <w:ins w:id="491" w:author="Len1" w:date="2022-01-07T16:37:00Z">
        <w:r>
          <w:t>afte</w:t>
        </w:r>
      </w:ins>
      <w:ins w:id="492" w:author="Len1" w:date="2022-01-07T16:38:00Z">
        <w:r>
          <w:t>r delivery</w:t>
        </w:r>
      </w:ins>
      <w:r>
        <w:t xml:space="preserve"> to the operator’s operation environment. The document describes </w:t>
      </w:r>
      <w:ins w:id="493" w:author="Len2" w:date="2022-01-27T10:38:00Z">
        <w:r>
          <w:t xml:space="preserve">the support the 3GPP system provides for CI-CD and other testing </w:t>
        </w:r>
      </w:ins>
      <w:del w:id="494" w:author="Len2" w:date="2022-01-27T10:39:00Z">
        <w:r w:rsidDel="00146658">
          <w:delText>the following details:</w:delText>
        </w:r>
      </w:del>
      <w:ins w:id="495" w:author="Len2" w:date="2022-01-27T10:39:00Z">
        <w:r>
          <w:t>such as:</w:t>
        </w:r>
      </w:ins>
    </w:p>
    <w:p w14:paraId="3A8F9B48" w14:textId="77777777" w:rsidR="00BE0271" w:rsidRDefault="00BE0271" w:rsidP="00BE0271">
      <w:pPr>
        <w:pStyle w:val="ListParagraph"/>
        <w:numPr>
          <w:ilvl w:val="0"/>
          <w:numId w:val="8"/>
        </w:numPr>
        <w:rPr>
          <w:ins w:id="496" w:author="Len2" w:date="2022-01-27T10:39:00Z"/>
        </w:rPr>
      </w:pPr>
      <w:ins w:id="497" w:author="Len2" w:date="2022-01-27T10:39:00Z">
        <w:r>
          <w:t xml:space="preserve">Support for operational and simulation testing </w:t>
        </w:r>
      </w:ins>
    </w:p>
    <w:p w14:paraId="3244E9B5" w14:textId="77777777" w:rsidR="00BE0271" w:rsidRDefault="00BE0271" w:rsidP="00BE0271">
      <w:pPr>
        <w:pStyle w:val="ListParagraph"/>
        <w:numPr>
          <w:ilvl w:val="0"/>
          <w:numId w:val="8"/>
        </w:numPr>
        <w:rPr>
          <w:ins w:id="498" w:author="Len2" w:date="2022-01-27T10:39:00Z"/>
        </w:rPr>
      </w:pPr>
      <w:ins w:id="499" w:author="Len2" w:date="2022-01-27T10:39:00Z">
        <w:r>
          <w:t>Information relating to NFs required for testing</w:t>
        </w:r>
      </w:ins>
    </w:p>
    <w:p w14:paraId="18C68259" w14:textId="77777777" w:rsidR="00BE0271" w:rsidRDefault="00BE0271" w:rsidP="00BE0271">
      <w:pPr>
        <w:pStyle w:val="ListParagraph"/>
        <w:numPr>
          <w:ilvl w:val="0"/>
          <w:numId w:val="8"/>
        </w:numPr>
      </w:pPr>
      <w:ins w:id="500" w:author="Len2" w:date="2022-01-27T10:40:00Z">
        <w:r>
          <w:t xml:space="preserve">Feedback on the new NF’s performance </w:t>
        </w:r>
      </w:ins>
      <w:r>
        <w:t xml:space="preserve"> </w:t>
      </w:r>
    </w:p>
    <w:p w14:paraId="12834FA6" w14:textId="77777777" w:rsidR="00BE0271" w:rsidDel="00146658" w:rsidRDefault="00BE0271" w:rsidP="00BE0271">
      <w:pPr>
        <w:pStyle w:val="ListParagraph"/>
        <w:numPr>
          <w:ilvl w:val="0"/>
          <w:numId w:val="8"/>
        </w:numPr>
        <w:rPr>
          <w:del w:id="501" w:author="Len2" w:date="2022-01-27T10:40:00Z"/>
        </w:rPr>
      </w:pPr>
      <w:del w:id="502" w:author="Len2" w:date="2022-01-27T10:40:00Z">
        <w:r w:rsidDel="00146658">
          <w:delText xml:space="preserve">The information </w:delText>
        </w:r>
      </w:del>
      <w:del w:id="503" w:author="Len2" w:date="2022-01-27T10:36:00Z">
        <w:r w:rsidDel="00146658">
          <w:delText xml:space="preserve">delivered </w:delText>
        </w:r>
      </w:del>
      <w:del w:id="504" w:author="Len2" w:date="2022-01-27T10:37:00Z">
        <w:r w:rsidDel="00146658">
          <w:delText>together with</w:delText>
        </w:r>
      </w:del>
      <w:del w:id="505" w:author="Len2" w:date="2022-01-27T10:40:00Z">
        <w:r w:rsidDel="00146658">
          <w:delText xml:space="preserve"> the NFs </w:delText>
        </w:r>
      </w:del>
      <w:del w:id="506" w:author="Len2" w:date="2022-01-27T10:37:00Z">
        <w:r w:rsidDel="00146658">
          <w:delText xml:space="preserve">to the </w:delText>
        </w:r>
      </w:del>
      <w:ins w:id="507" w:author="Len1" w:date="2022-01-07T16:40:00Z">
        <w:del w:id="508" w:author="Len2" w:date="2022-01-27T10:37:00Z">
          <w:r w:rsidDel="00146658">
            <w:delText xml:space="preserve">network </w:delText>
          </w:r>
        </w:del>
      </w:ins>
      <w:del w:id="509" w:author="Len2" w:date="2022-01-27T10:37:00Z">
        <w:r w:rsidDel="00146658">
          <w:delText>operator.</w:delText>
        </w:r>
      </w:del>
      <w:del w:id="510" w:author="Len2" w:date="2022-01-27T10:40:00Z">
        <w:r w:rsidDel="00146658">
          <w:delText xml:space="preserve"> </w:delText>
        </w:r>
      </w:del>
    </w:p>
    <w:p w14:paraId="52935970" w14:textId="77777777" w:rsidR="00BE0271" w:rsidDel="00146658" w:rsidRDefault="00BE0271" w:rsidP="00BE0271">
      <w:pPr>
        <w:pStyle w:val="ListParagraph"/>
        <w:numPr>
          <w:ilvl w:val="0"/>
          <w:numId w:val="8"/>
        </w:numPr>
        <w:rPr>
          <w:del w:id="511" w:author="Len2" w:date="2022-01-27T10:37:00Z"/>
        </w:rPr>
      </w:pPr>
      <w:del w:id="512" w:author="Len2" w:date="2022-01-27T10:37:00Z">
        <w:r w:rsidDel="00146658">
          <w:delText xml:space="preserve">The type of tests performed by the operator and the expectations towards the testing pipeline. </w:delText>
        </w:r>
      </w:del>
    </w:p>
    <w:p w14:paraId="79DAF81F" w14:textId="77777777" w:rsidR="00BE0271" w:rsidDel="00146658" w:rsidRDefault="00BE0271" w:rsidP="00BE0271">
      <w:pPr>
        <w:pStyle w:val="ListParagraph"/>
        <w:numPr>
          <w:ilvl w:val="0"/>
          <w:numId w:val="8"/>
        </w:numPr>
        <w:rPr>
          <w:del w:id="513" w:author="Len2" w:date="2022-01-27T10:40:00Z"/>
        </w:rPr>
      </w:pPr>
      <w:del w:id="514" w:author="Len2" w:date="2022-01-27T10:40:00Z">
        <w:r w:rsidDel="00146658">
          <w:delText>Information relevant to the NF stored in operator’s software inventory.</w:delText>
        </w:r>
      </w:del>
      <w:ins w:id="515" w:author="Len1" w:date="2022-01-07T16:38:00Z">
        <w:del w:id="516" w:author="Len2" w:date="2022-01-27T10:37:00Z">
          <w:r w:rsidDel="00146658">
            <w:delText>S</w:delText>
          </w:r>
        </w:del>
      </w:ins>
      <w:ins w:id="517" w:author="Len1" w:date="2022-01-07T16:39:00Z">
        <w:del w:id="518" w:author="Len2" w:date="2022-01-27T10:37:00Z">
          <w:r w:rsidDel="00146658">
            <w:delText xml:space="preserve">cenarios and high-level solutions related to </w:delText>
          </w:r>
        </w:del>
      </w:ins>
      <w:ins w:id="519" w:author="Len1" w:date="2022-01-07T16:38:00Z">
        <w:del w:id="520" w:author="Len2" w:date="2022-01-27T10:37:00Z">
          <w:r w:rsidDel="00146658">
            <w:delText>testing</w:delText>
          </w:r>
        </w:del>
      </w:ins>
    </w:p>
    <w:p w14:paraId="606DC6AE" w14:textId="77777777" w:rsidR="00BE0271" w:rsidDel="00146658" w:rsidRDefault="00BE0271" w:rsidP="00BE0271">
      <w:pPr>
        <w:pStyle w:val="ListParagraph"/>
        <w:numPr>
          <w:ilvl w:val="0"/>
          <w:numId w:val="8"/>
        </w:numPr>
        <w:rPr>
          <w:del w:id="521" w:author="Len2" w:date="2022-01-27T10:40:00Z"/>
        </w:rPr>
      </w:pPr>
      <w:del w:id="522" w:author="Len2" w:date="2022-01-27T10:40:00Z">
        <w:r w:rsidDel="00146658">
          <w:delText>Procedure from software deployment to operations</w:delText>
        </w:r>
      </w:del>
      <w:ins w:id="523" w:author="Len1" w:date="2022-01-07T16:39:00Z">
        <w:del w:id="524" w:author="Len2" w:date="2022-01-27T10:40:00Z">
          <w:r w:rsidDel="00146658">
            <w:delText>, including operational testing</w:delText>
          </w:r>
        </w:del>
      </w:ins>
      <w:del w:id="525" w:author="Len2" w:date="2022-01-27T10:40:00Z">
        <w:r w:rsidDel="00146658">
          <w:delText>.</w:delText>
        </w:r>
      </w:del>
    </w:p>
    <w:p w14:paraId="6E6BE024" w14:textId="77777777" w:rsidR="00BE0271" w:rsidDel="00424C3C" w:rsidRDefault="00BE0271" w:rsidP="00BE0271">
      <w:pPr>
        <w:rPr>
          <w:del w:id="526" w:author="Len1" w:date="2022-01-07T16:39:00Z"/>
        </w:rPr>
      </w:pPr>
      <w:del w:id="527" w:author="Len1" w:date="2022-01-07T16:39:00Z">
        <w:r w:rsidDel="00424C3C">
          <w:delText>For each of the above-mentioned aspects key issues and corresponding solutions are defined.</w:delText>
        </w:r>
      </w:del>
    </w:p>
    <w:p w14:paraId="3B82CA9A" w14:textId="77777777" w:rsidR="00BE0271" w:rsidRPr="00BD798B" w:rsidDel="00424C3C" w:rsidRDefault="00BE0271" w:rsidP="00BE0271">
      <w:pPr>
        <w:rPr>
          <w:del w:id="528" w:author="Len1" w:date="2022-01-07T16:39:00Z"/>
          <w:color w:val="FF0000"/>
        </w:rPr>
      </w:pPr>
      <w:del w:id="529" w:author="Len1" w:date="2022-01-07T16:39:00Z">
        <w:r w:rsidRPr="00BD798B" w:rsidDel="00424C3C">
          <w:rPr>
            <w:color w:val="FF0000"/>
          </w:rPr>
          <w:delText>Editor’s note: This is an initial version of the scope. After discussions, further modifications based on the issues discussed will be added</w:delText>
        </w:r>
        <w:r w:rsidDel="00424C3C">
          <w:rPr>
            <w:color w:val="FF0000"/>
          </w:rPr>
          <w:delText>.</w:delText>
        </w:r>
      </w:del>
    </w:p>
    <w:p w14:paraId="26A63512" w14:textId="77777777" w:rsidR="00BE0271" w:rsidRPr="00582EC1" w:rsidRDefault="00BE0271" w:rsidP="00422038">
      <w:pPr>
        <w:jc w:val="center"/>
      </w:pPr>
    </w:p>
    <w:p w14:paraId="100DD052" w14:textId="77777777" w:rsidR="00080512" w:rsidRPr="00582EC1" w:rsidRDefault="00080512">
      <w:pPr>
        <w:pStyle w:val="Heading1"/>
      </w:pPr>
      <w:bookmarkStart w:id="530" w:name="references"/>
      <w:bookmarkStart w:id="531" w:name="_Hlk69899510"/>
      <w:bookmarkStart w:id="532" w:name="_Toc95113980"/>
      <w:bookmarkStart w:id="533" w:name="_Toc95114091"/>
      <w:bookmarkEnd w:id="530"/>
      <w:r w:rsidRPr="00582EC1">
        <w:t>2</w:t>
      </w:r>
      <w:r w:rsidRPr="00582EC1">
        <w:tab/>
        <w:t>References</w:t>
      </w:r>
      <w:bookmarkEnd w:id="532"/>
      <w:bookmarkEnd w:id="533"/>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FE9AFD5" w:rsidR="0081247A"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25CE9219" w14:textId="34A79CFA" w:rsidR="00B70A45" w:rsidRDefault="00B70A45" w:rsidP="00B70A45">
      <w:pPr>
        <w:pStyle w:val="EX"/>
      </w:pPr>
      <w:r>
        <w:t>[5]</w:t>
      </w:r>
      <w:r>
        <w:tab/>
        <w:t>ETSI GR NFV-TST 011 v1.1.1 (2019-03): “Network Functions Virtualisation (NFV); Testing; Test Domain and Description Language Recommendations”.</w:t>
      </w:r>
    </w:p>
    <w:p w14:paraId="00C797E9" w14:textId="612F7443" w:rsidR="00B70A45" w:rsidRDefault="00B70A45" w:rsidP="00B70A45">
      <w:pPr>
        <w:pStyle w:val="EX"/>
      </w:pPr>
      <w:r>
        <w:t>[6]</w:t>
      </w:r>
      <w:r>
        <w:tab/>
      </w:r>
      <w:r>
        <w:tab/>
        <w:t>ETSI GR NFV-TST 002 v1.1.1 (2016-10): “Network Functions Virtualisation (NFV); Testing Methodology; Report on NFV Interoperability Testing Methodology”.</w:t>
      </w:r>
    </w:p>
    <w:p w14:paraId="030B52AD" w14:textId="77777777" w:rsidR="00B70A45" w:rsidRPr="00582EC1" w:rsidRDefault="00B70A45" w:rsidP="0081247A">
      <w:pPr>
        <w:pStyle w:val="EX"/>
      </w:pPr>
    </w:p>
    <w:p w14:paraId="412F2910" w14:textId="77777777" w:rsidR="00080512" w:rsidRPr="00582EC1" w:rsidRDefault="00080512">
      <w:pPr>
        <w:pStyle w:val="Heading1"/>
      </w:pPr>
      <w:bookmarkStart w:id="534" w:name="definitions"/>
      <w:bookmarkStart w:id="535" w:name="_Toc95113981"/>
      <w:bookmarkStart w:id="536" w:name="_Toc95114092"/>
      <w:bookmarkEnd w:id="531"/>
      <w:bookmarkEnd w:id="534"/>
      <w:r w:rsidRPr="00582EC1">
        <w:lastRenderedPageBreak/>
        <w:t>3</w:t>
      </w:r>
      <w:r w:rsidRPr="00582EC1">
        <w:tab/>
        <w:t>Definitions</w:t>
      </w:r>
      <w:r w:rsidR="00602AEA" w:rsidRPr="00582EC1">
        <w:t xml:space="preserve"> of terms, symbols and abbreviations</w:t>
      </w:r>
      <w:bookmarkEnd w:id="535"/>
      <w:bookmarkEnd w:id="536"/>
    </w:p>
    <w:p w14:paraId="4847B87F" w14:textId="77777777" w:rsidR="00080512" w:rsidRPr="00582EC1" w:rsidRDefault="00080512">
      <w:pPr>
        <w:pStyle w:val="Heading2"/>
      </w:pPr>
      <w:bookmarkStart w:id="537" w:name="_Toc95113982"/>
      <w:bookmarkStart w:id="538" w:name="_Toc95114093"/>
      <w:r w:rsidRPr="00582EC1">
        <w:t>3.1</w:t>
      </w:r>
      <w:r w:rsidRPr="00582EC1">
        <w:tab/>
      </w:r>
      <w:r w:rsidR="002B6339" w:rsidRPr="00582EC1">
        <w:t>Terms</w:t>
      </w:r>
      <w:bookmarkEnd w:id="537"/>
      <w:bookmarkEnd w:id="538"/>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5E27293" w14:textId="518DCD33" w:rsidR="00875979" w:rsidRPr="00285766" w:rsidRDefault="00875979" w:rsidP="00875979">
      <w:r w:rsidRPr="005B313A">
        <w:rPr>
          <w:b/>
        </w:rPr>
        <w:t>Test task</w:t>
      </w:r>
      <w:r>
        <w:t xml:space="preserve">: </w:t>
      </w:r>
      <w:r w:rsidRPr="00CA047C">
        <w:rPr>
          <w:rFonts w:hint="eastAsia"/>
        </w:rPr>
        <w:t xml:space="preserve"> A test task is an executable unit containing a set of test cases to be executed</w:t>
      </w:r>
      <w:r>
        <w:rPr>
          <w:rFonts w:hint="eastAsia"/>
          <w:lang w:eastAsia="zh-CN"/>
        </w:rPr>
        <w:t>,</w:t>
      </w:r>
      <w:r>
        <w:rPr>
          <w:lang w:eastAsia="zh-CN"/>
        </w:rPr>
        <w:t xml:space="preserve"> </w:t>
      </w:r>
      <w:r w:rsidRPr="008C0BA9">
        <w:t xml:space="preserve"> </w:t>
      </w:r>
      <w:r>
        <w:t>outputting the execution results of test cases within the test task.</w:t>
      </w:r>
      <w:r>
        <w:rPr>
          <w:b/>
        </w:rPr>
        <w:t xml:space="preserve">Test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and reseve/release resources to support testing.</w:t>
      </w:r>
    </w:p>
    <w:p w14:paraId="0E14139B" w14:textId="77777777" w:rsidR="00875979" w:rsidRPr="00582EC1" w:rsidRDefault="00875979"/>
    <w:p w14:paraId="12243656" w14:textId="77777777" w:rsidR="00080512" w:rsidRPr="00582EC1" w:rsidRDefault="00080512">
      <w:pPr>
        <w:pStyle w:val="Heading2"/>
      </w:pPr>
      <w:bookmarkStart w:id="539" w:name="_Toc95113983"/>
      <w:bookmarkStart w:id="540" w:name="_Toc95114094"/>
      <w:r w:rsidRPr="00582EC1">
        <w:t>3.2</w:t>
      </w:r>
      <w:r w:rsidRPr="00582EC1">
        <w:tab/>
        <w:t>Symbols</w:t>
      </w:r>
      <w:bookmarkEnd w:id="539"/>
      <w:bookmarkEnd w:id="540"/>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541" w:name="_Toc95113984"/>
      <w:bookmarkStart w:id="542" w:name="_Toc95114095"/>
      <w:r w:rsidRPr="00582EC1">
        <w:t>3.3</w:t>
      </w:r>
      <w:r w:rsidRPr="00582EC1">
        <w:tab/>
        <w:t>Abbreviations</w:t>
      </w:r>
      <w:bookmarkEnd w:id="541"/>
      <w:bookmarkEnd w:id="542"/>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543" w:name="clause4"/>
      <w:bookmarkStart w:id="544" w:name="_Toc95113985"/>
      <w:bookmarkStart w:id="545" w:name="_Toc95114096"/>
      <w:bookmarkEnd w:id="543"/>
      <w:r w:rsidRPr="00582EC1">
        <w:t>4</w:t>
      </w:r>
      <w:r w:rsidRPr="00582EC1">
        <w:tab/>
      </w:r>
      <w:r w:rsidR="00197EE4" w:rsidRPr="00582EC1">
        <w:t>Related Work in Other SDOs</w:t>
      </w:r>
      <w:bookmarkEnd w:id="544"/>
      <w:bookmarkEnd w:id="545"/>
    </w:p>
    <w:p w14:paraId="3886152B" w14:textId="2024A50F" w:rsidR="00080512" w:rsidRDefault="00080512">
      <w:pPr>
        <w:pStyle w:val="Heading2"/>
      </w:pPr>
      <w:bookmarkStart w:id="546" w:name="_Toc95113986"/>
      <w:bookmarkStart w:id="547" w:name="_Toc95114097"/>
      <w:r w:rsidRPr="00582EC1">
        <w:t>4.1</w:t>
      </w:r>
      <w:r w:rsidRPr="00582EC1">
        <w:tab/>
      </w:r>
      <w:r w:rsidR="00197EE4" w:rsidRPr="00582EC1">
        <w:t>ETSI-TST</w:t>
      </w:r>
      <w:bookmarkEnd w:id="546"/>
      <w:bookmarkEnd w:id="547"/>
    </w:p>
    <w:p w14:paraId="38DCFFB9" w14:textId="13BFE2A1" w:rsidR="00B2127E" w:rsidRDefault="00B2127E" w:rsidP="00B2127E"/>
    <w:p w14:paraId="2134A100" w14:textId="3A2071B5" w:rsidR="00B2127E" w:rsidRDefault="00B2127E" w:rsidP="00B2127E">
      <w:r>
        <w:t>The ETSI GR NFV TST 006[</w:t>
      </w:r>
      <w:r w:rsidR="0081247A">
        <w:t>4</w:t>
      </w:r>
      <w:r>
        <w:t>]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r w:rsidR="0081247A">
        <w:t>analyses</w:t>
      </w:r>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lastRenderedPageBreak/>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Framework, and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54871950" w14:textId="77777777" w:rsidR="00B70A45" w:rsidRDefault="00B70A45" w:rsidP="00B70A45">
      <w:pPr>
        <w:autoSpaceDE w:val="0"/>
        <w:autoSpaceDN w:val="0"/>
        <w:adjustRightInd w:val="0"/>
        <w:spacing w:after="0"/>
        <w:rPr>
          <w:lang w:val="en-US"/>
        </w:rPr>
      </w:pPr>
      <w:r>
        <w:rPr>
          <w:lang w:val="en-US"/>
        </w:rPr>
        <w:t>ETSI NFV has described a general framework to be used in CICD, with the following major components:</w:t>
      </w:r>
    </w:p>
    <w:p w14:paraId="5DE2E6CE" w14:textId="77777777" w:rsidR="00B70A45" w:rsidRDefault="00B70A45" w:rsidP="00B70A45">
      <w:pPr>
        <w:autoSpaceDE w:val="0"/>
        <w:autoSpaceDN w:val="0"/>
        <w:adjustRightInd w:val="0"/>
        <w:spacing w:after="0"/>
        <w:rPr>
          <w:lang w:val="en-US"/>
        </w:rPr>
      </w:pPr>
    </w:p>
    <w:p w14:paraId="64BD5762" w14:textId="77777777" w:rsidR="00B70A45" w:rsidRDefault="00B70A45" w:rsidP="00B70A45">
      <w:pPr>
        <w:pStyle w:val="ListParagraph"/>
        <w:numPr>
          <w:ilvl w:val="0"/>
          <w:numId w:val="21"/>
        </w:numPr>
        <w:autoSpaceDE w:val="0"/>
        <w:autoSpaceDN w:val="0"/>
        <w:adjustRightInd w:val="0"/>
        <w:spacing w:after="0"/>
        <w:rPr>
          <w:lang w:val="en-US" w:eastAsia="en-GB"/>
        </w:rPr>
      </w:pPr>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p>
    <w:p w14:paraId="4ECE2FAE" w14:textId="69A58AC7" w:rsidR="00B70A45"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011 [</w:t>
      </w:r>
      <w:r w:rsidR="00B54A8A">
        <w:t>5</w:t>
      </w:r>
      <w:r>
        <w:t>]</w:t>
      </w:r>
      <w:r>
        <w:rPr>
          <w:lang w:val="en-US" w:eastAsia="en-GB"/>
        </w:rPr>
        <w:t>, a Test Execution Platform is responsible for managing the execution of test cases and managing all resources outside the System Under Test.</w:t>
      </w:r>
      <w:r>
        <w:rPr>
          <w:lang w:val="en-US" w:eastAsia="en-GB"/>
        </w:rPr>
        <w:br/>
      </w:r>
    </w:p>
    <w:p w14:paraId="57080153" w14:textId="25B4691E" w:rsidR="00B70A45" w:rsidRPr="00D84A7C" w:rsidRDefault="00B70A45" w:rsidP="00B70A45">
      <w:pPr>
        <w:pStyle w:val="ListParagraph"/>
        <w:numPr>
          <w:ilvl w:val="0"/>
          <w:numId w:val="21"/>
        </w:numPr>
        <w:autoSpaceDE w:val="0"/>
        <w:autoSpaceDN w:val="0"/>
        <w:adjustRightInd w:val="0"/>
        <w:spacing w:after="0"/>
        <w:rPr>
          <w:lang w:val="en-US" w:eastAsia="en-GB"/>
        </w:rPr>
      </w:pPr>
      <w:r>
        <w:rPr>
          <w:lang w:val="en-US" w:eastAsia="en-GB"/>
        </w:rPr>
        <w:lastRenderedPageBreak/>
        <w:t xml:space="preserve">As described in </w:t>
      </w:r>
      <w:r>
        <w:t>ETSI GR NFV-TST 002 [</w:t>
      </w:r>
      <w:r w:rsidR="00B54A8A">
        <w:t>6</w:t>
      </w:r>
      <w:r>
        <w:t>]</w:t>
      </w:r>
      <w:r>
        <w:rPr>
          <w:lang w:val="en-US" w:eastAsia="en-GB"/>
        </w:rPr>
        <w:t>, the System Under Test includes the Virtual Network Functions, the NFV Infrastructure, and the associated management/orchestration and descriptors.</w:t>
      </w:r>
      <w:r>
        <w:rPr>
          <w:lang w:val="en-US" w:eastAsia="en-GB"/>
        </w:rPr>
        <w:br/>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548" w:name="_Toc95113987"/>
      <w:bookmarkStart w:id="549" w:name="_Toc95114098"/>
      <w:r w:rsidRPr="00582EC1">
        <w:t>4.2</w:t>
      </w:r>
      <w:r w:rsidRPr="00582EC1">
        <w:tab/>
      </w:r>
      <w:r w:rsidR="00197EE4" w:rsidRPr="00582EC1">
        <w:t>NGMN</w:t>
      </w:r>
      <w:bookmarkEnd w:id="548"/>
      <w:bookmarkEnd w:id="549"/>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1BBE73B2" w:rsidR="00706453" w:rsidDel="00BE0271" w:rsidRDefault="00706453" w:rsidP="00706453">
      <w:pPr>
        <w:rPr>
          <w:del w:id="550" w:author="Len2" w:date="2022-02-07T08:07:00Z"/>
          <w:color w:val="FF0000"/>
        </w:rPr>
      </w:pPr>
      <w:del w:id="551" w:author="Len2" w:date="2022-02-07T08:07:00Z">
        <w:r w:rsidDel="00BE0271">
          <w:rPr>
            <w:color w:val="FF0000"/>
          </w:rPr>
          <w:delText>Editor’s note: Concluding remarks to be updated before finalizing the TR</w:delText>
        </w:r>
      </w:del>
    </w:p>
    <w:p w14:paraId="63A083EA" w14:textId="77777777" w:rsidR="00706453" w:rsidRPr="00706453" w:rsidRDefault="00706453" w:rsidP="00B2127E"/>
    <w:p w14:paraId="663818F0" w14:textId="067EE0BE" w:rsidR="0008099A" w:rsidRPr="00582EC1" w:rsidRDefault="0008099A" w:rsidP="0008099A">
      <w:pPr>
        <w:pStyle w:val="Heading1"/>
      </w:pPr>
      <w:bookmarkStart w:id="552" w:name="_Toc95113988"/>
      <w:bookmarkStart w:id="553" w:name="_Toc95114099"/>
      <w:r w:rsidRPr="00582EC1">
        <w:t>5</w:t>
      </w:r>
      <w:r w:rsidRPr="00582EC1">
        <w:tab/>
        <w:t>Concepts</w:t>
      </w:r>
      <w:bookmarkEnd w:id="552"/>
      <w:bookmarkEnd w:id="553"/>
      <w:r w:rsidRPr="00582EC1">
        <w:t xml:space="preserve"> </w:t>
      </w:r>
    </w:p>
    <w:p w14:paraId="0A559FC8" w14:textId="77777777" w:rsidR="00B2127E" w:rsidRDefault="00B2127E" w:rsidP="00B2127E">
      <w:pPr>
        <w:pStyle w:val="Heading2"/>
      </w:pPr>
      <w:bookmarkStart w:id="554" w:name="_Toc95113989"/>
      <w:bookmarkStart w:id="555" w:name="_Toc95114100"/>
      <w:r>
        <w:t>5</w:t>
      </w:r>
      <w:r w:rsidRPr="004D3578">
        <w:t>.1</w:t>
      </w:r>
      <w:r w:rsidRPr="004D3578">
        <w:tab/>
      </w:r>
      <w:r>
        <w:t>Roles Relevant to this Study</w:t>
      </w:r>
      <w:bookmarkEnd w:id="554"/>
      <w:bookmarkEnd w:id="555"/>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3EF0A531" w14:textId="77777777" w:rsidR="00A959E7" w:rsidRDefault="00A959E7" w:rsidP="00A959E7">
      <w:pPr>
        <w:keepNext/>
        <w:keepLines/>
        <w:spacing w:before="180"/>
        <w:ind w:left="1134" w:hanging="1134"/>
        <w:outlineLvl w:val="1"/>
        <w:rPr>
          <w:rFonts w:ascii="Arial" w:hAnsi="Arial"/>
          <w:sz w:val="32"/>
        </w:rPr>
      </w:pPr>
      <w:r>
        <w:rPr>
          <w:rFonts w:ascii="Arial" w:hAnsi="Arial"/>
          <w:sz w:val="32"/>
        </w:rPr>
        <w:t xml:space="preserve">5.2 </w:t>
      </w:r>
      <w:r>
        <w:rPr>
          <w:rFonts w:ascii="Arial" w:hAnsi="Arial"/>
          <w:sz w:val="32"/>
        </w:rPr>
        <w:tab/>
        <w:t>Single and Multiple NF Suppliers CI-CD</w:t>
      </w:r>
    </w:p>
    <w:p w14:paraId="30FE1AD9" w14:textId="77777777" w:rsidR="00A959E7" w:rsidRDefault="00A959E7" w:rsidP="00A959E7"/>
    <w:p w14:paraId="1F58CCB4" w14:textId="186E3499" w:rsidR="00A959E7" w:rsidRDefault="00A959E7" w:rsidP="00A959E7">
      <w:pPr>
        <w:rPr>
          <w:rFonts w:eastAsia="DengXian"/>
          <w:lang w:val="en-US"/>
        </w:rPr>
      </w:pPr>
      <w:r>
        <w:rPr>
          <w:rFonts w:eastAsia="DengXian"/>
          <w:noProof/>
          <w:lang w:val="en-US" w:eastAsia="zh-CN"/>
        </w:rPr>
        <w:lastRenderedPageBreak/>
        <w:drawing>
          <wp:inline distT="0" distB="0" distL="0" distR="0" wp14:anchorId="66CCF434" wp14:editId="347C1CEB">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2CB1CF03" w14:textId="77777777" w:rsidR="00A959E7" w:rsidRDefault="00A959E7" w:rsidP="00A959E7">
      <w:pPr>
        <w:keepLines/>
        <w:spacing w:after="240"/>
        <w:jc w:val="center"/>
        <w:rPr>
          <w:rFonts w:ascii="Arial" w:eastAsia="DengXian" w:hAnsi="Arial"/>
          <w:b/>
        </w:rPr>
      </w:pPr>
      <w:r>
        <w:rPr>
          <w:rFonts w:ascii="Arial" w:eastAsia="DengXian" w:hAnsi="Arial"/>
          <w:b/>
        </w:rPr>
        <w:t xml:space="preserve">Figure </w:t>
      </w:r>
      <w:r>
        <w:rPr>
          <w:rFonts w:ascii="Arial" w:eastAsia="DengXian" w:hAnsi="Arial"/>
          <w:b/>
        </w:rPr>
        <w:fldChar w:fldCharType="begin"/>
      </w:r>
      <w:r>
        <w:rPr>
          <w:rFonts w:ascii="Arial" w:eastAsia="DengXian" w:hAnsi="Arial"/>
          <w:b/>
        </w:rPr>
        <w:instrText xml:space="preserve"> SEQ Figure \* ARABIC </w:instrText>
      </w:r>
      <w:r>
        <w:rPr>
          <w:rFonts w:ascii="Arial" w:eastAsia="DengXian" w:hAnsi="Arial"/>
          <w:b/>
        </w:rPr>
        <w:fldChar w:fldCharType="separate"/>
      </w:r>
      <w:r>
        <w:rPr>
          <w:rFonts w:ascii="Arial" w:eastAsia="DengXian" w:hAnsi="Arial"/>
          <w:b/>
        </w:rPr>
        <w:t>1</w:t>
      </w:r>
      <w:r>
        <w:rPr>
          <w:rFonts w:ascii="Arial" w:eastAsia="DengXian" w:hAnsi="Arial"/>
          <w:b/>
        </w:rPr>
        <w:fldChar w:fldCharType="end"/>
      </w:r>
      <w:r>
        <w:rPr>
          <w:rFonts w:ascii="Arial" w:eastAsia="DengXian" w:hAnsi="Arial"/>
          <w:b/>
        </w:rPr>
        <w:t xml:space="preserve"> Typical CI-CD Chain</w:t>
      </w:r>
    </w:p>
    <w:p w14:paraId="3C5F73B7" w14:textId="77777777" w:rsidR="00A959E7" w:rsidRDefault="00A959E7" w:rsidP="00A959E7">
      <w:pPr>
        <w:keepLines/>
        <w:spacing w:after="240"/>
        <w:rPr>
          <w:rFonts w:eastAsia="SimSun"/>
          <w:lang w:val="en-US"/>
        </w:rPr>
      </w:pPr>
      <w:r>
        <w:rPr>
          <w:rFonts w:eastAsia="DengXian"/>
          <w:lang w:val="en-US"/>
        </w:rPr>
        <w:t xml:space="preserve">A typical CI-CD chain consists of </w:t>
      </w:r>
      <w:ins w:id="556" w:author="Lishitao" w:date="2021-12-28T17:38:00Z">
        <w:r>
          <w:rPr>
            <w:rFonts w:eastAsia="DengXian"/>
            <w:lang w:val="en-US"/>
          </w:rPr>
          <w:t xml:space="preserve">several </w:t>
        </w:r>
      </w:ins>
      <w:r>
        <w:rPr>
          <w:rFonts w:eastAsia="DengXian"/>
          <w:lang w:val="en-US"/>
        </w:rPr>
        <w:t>stages as</w:t>
      </w:r>
      <w:ins w:id="557" w:author="Lishitao" w:date="2021-12-28T17:38:00Z">
        <w:r>
          <w:rPr>
            <w:rFonts w:eastAsia="DengXian"/>
            <w:lang w:val="en-US"/>
          </w:rPr>
          <w:t xml:space="preserve"> shown</w:t>
        </w:r>
      </w:ins>
      <w:r>
        <w:rPr>
          <w:rFonts w:eastAsia="DengXian"/>
          <w:lang w:val="en-US"/>
        </w:rPr>
        <w:t xml:space="preserve"> in Figure 1: Development Phase, Staging Phase and Operational Phase. Starting from the Development Phase, the developers write the software</w:t>
      </w:r>
      <w:ins w:id="558" w:author="Lishitao" w:date="2021-12-28T17:40:00Z">
        <w:r>
          <w:rPr>
            <w:rFonts w:eastAsia="DengXian"/>
            <w:lang w:val="en-US"/>
          </w:rPr>
          <w:t xml:space="preserve"> of the NF</w:t>
        </w:r>
      </w:ins>
      <w:r>
        <w:rPr>
          <w:rFonts w:eastAsia="DengXian"/>
          <w:lang w:val="en-US"/>
        </w:rPr>
        <w:t xml:space="preserve">, and the test code used to test the </w:t>
      </w:r>
      <w:del w:id="559" w:author="Lishitao" w:date="2021-12-28T17:41:00Z">
        <w:r>
          <w:rPr>
            <w:rFonts w:eastAsia="DengXian"/>
            <w:lang w:val="en-US"/>
          </w:rPr>
          <w:delText>software</w:delText>
        </w:r>
      </w:del>
      <w:ins w:id="560" w:author="Lishitao" w:date="2021-12-28T17:41:00Z">
        <w:r>
          <w:rPr>
            <w:rFonts w:eastAsia="DengXian"/>
            <w:lang w:val="en-US"/>
          </w:rPr>
          <w:t>NF</w:t>
        </w:r>
      </w:ins>
      <w:r>
        <w:rPr>
          <w:rFonts w:eastAsia="DengXian"/>
          <w:lang w:val="en-US"/>
        </w:rPr>
        <w:t xml:space="preserve">. When the software is finished and committed, </w:t>
      </w:r>
      <w:del w:id="561" w:author="Lishitao" w:date="2021-12-28T17:49:00Z">
        <w:r>
          <w:rPr>
            <w:rFonts w:eastAsia="DengXian"/>
            <w:lang w:val="en-US"/>
          </w:rPr>
          <w:delText>continuous integration environment</w:delText>
        </w:r>
      </w:del>
      <w:ins w:id="562" w:author="Lishitao" w:date="2021-12-28T17:49:00Z">
        <w:r>
          <w:rPr>
            <w:rFonts w:eastAsia="DengXian"/>
            <w:lang w:val="en-US"/>
          </w:rPr>
          <w:t>the CI-CD tool</w:t>
        </w:r>
      </w:ins>
      <w:r>
        <w:rPr>
          <w:rFonts w:eastAsia="DengXian"/>
          <w:lang w:val="en-US"/>
        </w:rPr>
        <w:t xml:space="preserve"> will automatically trigger the building and testing. </w:t>
      </w:r>
      <w:del w:id="563" w:author="Lishitao" w:date="2021-12-28T17:50:00Z">
        <w:r>
          <w:rPr>
            <w:rFonts w:eastAsia="DengXian"/>
            <w:lang w:val="en-US"/>
          </w:rPr>
          <w:delText xml:space="preserve"> </w:delText>
        </w:r>
      </w:del>
      <w:r>
        <w:rPr>
          <w:rFonts w:eastAsia="DengXian"/>
          <w:lang w:val="en-US"/>
        </w:rPr>
        <w:t>At the step of testing, the integrity of software artifacts is</w:t>
      </w:r>
      <w:del w:id="564" w:author="Lishitao" w:date="2021-12-28T17:44:00Z">
        <w:r>
          <w:rPr>
            <w:rFonts w:eastAsia="DengXian"/>
            <w:lang w:val="en-US"/>
          </w:rPr>
          <w:delText xml:space="preserve"> </w:delText>
        </w:r>
      </w:del>
      <w:r>
        <w:rPr>
          <w:rFonts w:eastAsia="DengXian"/>
          <w:lang w:val="en-US"/>
        </w:rPr>
        <w:t xml:space="preserve"> checked and the functional/non-functional acceptance testing are performed. </w:t>
      </w:r>
      <w:ins w:id="565" w:author="Lishitao" w:date="2021-12-28T17:51:00Z">
        <w:r>
          <w:rPr>
            <w:rFonts w:eastAsia="DengXian"/>
            <w:lang w:val="en-US"/>
          </w:rPr>
          <w:t>At the staging phase, the sof</w:t>
        </w:r>
      </w:ins>
      <w:ins w:id="566" w:author="Lishitao" w:date="2021-12-28T17:53:00Z">
        <w:r>
          <w:rPr>
            <w:rFonts w:eastAsia="DengXian"/>
            <w:lang w:val="en-US"/>
          </w:rPr>
          <w:t>t</w:t>
        </w:r>
      </w:ins>
      <w:ins w:id="567" w:author="Lishitao" w:date="2021-12-28T17:51:00Z">
        <w:r>
          <w:rPr>
            <w:rFonts w:eastAsia="DengXian"/>
            <w:lang w:val="en-US"/>
          </w:rPr>
          <w:t>ware which pas</w:t>
        </w:r>
      </w:ins>
      <w:ins w:id="568" w:author="Lishitao" w:date="2021-12-28T17:52:00Z">
        <w:r>
          <w:rPr>
            <w:rFonts w:eastAsia="DengXian"/>
            <w:lang w:val="en-US"/>
          </w:rPr>
          <w:t>ses all the test</w:t>
        </w:r>
      </w:ins>
      <w:ins w:id="569" w:author="Lishitao" w:date="2021-12-28T17:53:00Z">
        <w:r>
          <w:rPr>
            <w:rFonts w:eastAsia="DengXian"/>
            <w:lang w:val="en-US"/>
          </w:rPr>
          <w:t>s</w:t>
        </w:r>
      </w:ins>
      <w:ins w:id="570" w:author="Lishitao" w:date="2021-12-28T17:52:00Z">
        <w:r>
          <w:rPr>
            <w:rFonts w:eastAsia="DengXian"/>
            <w:lang w:val="en-US"/>
          </w:rPr>
          <w:t xml:space="preserve"> will be release to the </w:t>
        </w:r>
      </w:ins>
      <w:ins w:id="571" w:author="Lishitao" w:date="2021-12-28T17:53:00Z">
        <w:r>
          <w:rPr>
            <w:rFonts w:eastAsia="DengXian"/>
            <w:lang w:val="en-US"/>
          </w:rPr>
          <w:t>operat</w:t>
        </w:r>
      </w:ins>
      <w:ins w:id="572" w:author="huawei-r1" w:date="2022-01-19T16:52:00Z">
        <w:r>
          <w:rPr>
            <w:rFonts w:eastAsia="DengXian"/>
            <w:lang w:val="en-US"/>
          </w:rPr>
          <w:t>ional</w:t>
        </w:r>
      </w:ins>
      <w:ins w:id="573" w:author="Lishitao" w:date="2021-12-28T17:53:00Z">
        <w:r>
          <w:rPr>
            <w:rFonts w:eastAsia="DengXian"/>
            <w:lang w:val="en-US"/>
          </w:rPr>
          <w:t xml:space="preserve"> environment. </w:t>
        </w:r>
      </w:ins>
      <w:r>
        <w:rPr>
          <w:rFonts w:eastAsia="DengXian"/>
          <w:lang w:val="en-US"/>
        </w:rPr>
        <w:t>At the Operational phase, the software is deployed in the production environment with the real traffic/user load</w:t>
      </w:r>
      <w:del w:id="574" w:author="Lishitao" w:date="2021-12-28T17:42:00Z">
        <w:r>
          <w:rPr>
            <w:rFonts w:eastAsia="DengXian"/>
            <w:lang w:val="en-US"/>
          </w:rPr>
          <w:delText xml:space="preserve"> loaded</w:delText>
        </w:r>
      </w:del>
      <w:r>
        <w:rPr>
          <w:rFonts w:eastAsia="DengXian"/>
          <w:lang w:val="en-US"/>
        </w:rPr>
        <w:t>. The software delivered in such typical CI-CD chain is usually provided by a single supplier.</w:t>
      </w:r>
    </w:p>
    <w:p w14:paraId="34E71437" w14:textId="7B55C2F3" w:rsidR="00A959E7" w:rsidRDefault="00A959E7" w:rsidP="00A959E7">
      <w:pPr>
        <w:keepLines/>
        <w:spacing w:after="240"/>
        <w:rPr>
          <w:rFonts w:eastAsia="DengXian"/>
          <w:lang w:val="en-US"/>
        </w:rPr>
      </w:pPr>
      <w:r>
        <w:rPr>
          <w:rFonts w:ascii="Arial" w:eastAsia="DengXian" w:hAnsi="Arial"/>
          <w:b/>
          <w:noProof/>
          <w:lang w:val="en-US" w:eastAsia="zh-CN"/>
        </w:rPr>
        <w:drawing>
          <wp:inline distT="0" distB="0" distL="0" distR="0" wp14:anchorId="5FC158D6" wp14:editId="3EE1E688">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1FFF4891" w14:textId="77777777" w:rsidR="00A959E7" w:rsidRDefault="00A959E7" w:rsidP="00A959E7">
      <w:pPr>
        <w:keepLines/>
        <w:spacing w:after="240"/>
        <w:jc w:val="center"/>
        <w:rPr>
          <w:rFonts w:ascii="Arial" w:eastAsia="DengXian" w:hAnsi="Arial"/>
          <w:b/>
        </w:rPr>
      </w:pPr>
      <w:r>
        <w:rPr>
          <w:rFonts w:ascii="Arial" w:eastAsia="DengXian" w:hAnsi="Arial"/>
          <w:b/>
        </w:rPr>
        <w:t xml:space="preserve">Figure </w:t>
      </w:r>
      <w:r>
        <w:rPr>
          <w:rFonts w:ascii="Arial" w:eastAsia="DengXian" w:hAnsi="Arial"/>
          <w:b/>
        </w:rPr>
        <w:fldChar w:fldCharType="begin"/>
      </w:r>
      <w:r>
        <w:rPr>
          <w:rFonts w:ascii="Arial" w:eastAsia="DengXian" w:hAnsi="Arial"/>
          <w:b/>
        </w:rPr>
        <w:instrText xml:space="preserve"> SEQ Figure \* ARABIC </w:instrText>
      </w:r>
      <w:r>
        <w:rPr>
          <w:rFonts w:ascii="Arial" w:eastAsia="DengXian" w:hAnsi="Arial"/>
          <w:b/>
        </w:rPr>
        <w:fldChar w:fldCharType="separate"/>
      </w:r>
      <w:r>
        <w:rPr>
          <w:rFonts w:ascii="Arial" w:eastAsia="DengXian" w:hAnsi="Arial"/>
          <w:b/>
        </w:rPr>
        <w:t>2</w:t>
      </w:r>
      <w:r>
        <w:rPr>
          <w:rFonts w:ascii="Arial" w:eastAsia="DengXian" w:hAnsi="Arial"/>
          <w:b/>
        </w:rPr>
        <w:fldChar w:fldCharType="end"/>
      </w:r>
      <w:r>
        <w:rPr>
          <w:rFonts w:ascii="Arial" w:eastAsia="DengXian" w:hAnsi="Arial"/>
          <w:b/>
        </w:rPr>
        <w:t xml:space="preserve"> Multiple NF supplier to single operator</w:t>
      </w:r>
    </w:p>
    <w:p w14:paraId="1F8F9A33" w14:textId="77777777" w:rsidR="00A959E7" w:rsidRDefault="00A959E7" w:rsidP="00A959E7">
      <w:pPr>
        <w:rPr>
          <w:rFonts w:eastAsia="SimSun"/>
          <w:lang w:val="en-US" w:eastAsia="zh-CN"/>
        </w:rPr>
      </w:pPr>
      <w:r>
        <w:rPr>
          <w:rFonts w:eastAsia="DengXian"/>
          <w:lang w:val="en-US"/>
        </w:rPr>
        <w:t>In telco environments (see Figure 2)</w:t>
      </w:r>
      <w:ins w:id="575" w:author="Lishitao" w:date="2021-12-28T17:27:00Z">
        <w:r>
          <w:rPr>
            <w:rFonts w:eastAsia="DengXian"/>
            <w:lang w:val="en-US"/>
          </w:rPr>
          <w:t>,</w:t>
        </w:r>
      </w:ins>
      <w:r>
        <w:rPr>
          <w:rFonts w:eastAsia="DengXian"/>
          <w:lang w:val="en-US"/>
        </w:rPr>
        <w:t xml:space="preserve"> the</w:t>
      </w:r>
      <w:ins w:id="576" w:author="Lishitao" w:date="2021-12-28T17:27:00Z">
        <w:r>
          <w:rPr>
            <w:rFonts w:eastAsia="DengXian"/>
            <w:lang w:val="en-US"/>
          </w:rPr>
          <w:t xml:space="preserve"> coding, </w:t>
        </w:r>
      </w:ins>
      <w:del w:id="577" w:author="Lishitao" w:date="2021-12-28T17:27:00Z">
        <w:r>
          <w:rPr>
            <w:rFonts w:eastAsia="DengXian"/>
            <w:lang w:val="en-US"/>
          </w:rPr>
          <w:delText xml:space="preserve"> Dev and</w:delText>
        </w:r>
      </w:del>
      <w:r>
        <w:rPr>
          <w:rFonts w:eastAsia="DengXian"/>
          <w:lang w:val="en-US"/>
        </w:rPr>
        <w:t xml:space="preserve"> initial testing</w:t>
      </w:r>
      <w:ins w:id="578" w:author="Lishitao" w:date="2021-12-28T17:27:00Z">
        <w:r>
          <w:rPr>
            <w:rFonts w:eastAsia="DengXian"/>
            <w:lang w:val="en-US"/>
          </w:rPr>
          <w:t xml:space="preserve"> and package</w:t>
        </w:r>
      </w:ins>
      <w:r>
        <w:rPr>
          <w:rFonts w:eastAsia="DengXian"/>
          <w:lang w:val="en-US"/>
        </w:rPr>
        <w:t xml:space="preserve"> part of the CI-CD chain is typically at the vendor premises</w:t>
      </w:r>
      <w:ins w:id="579" w:author="Lishitao" w:date="2021-12-28T17:28:00Z">
        <w:r>
          <w:rPr>
            <w:rFonts w:eastAsia="DengXian"/>
            <w:lang w:val="en-US"/>
          </w:rPr>
          <w:t>,</w:t>
        </w:r>
      </w:ins>
      <w:r>
        <w:rPr>
          <w:rFonts w:eastAsia="DengXian"/>
          <w:lang w:val="en-US"/>
        </w:rPr>
        <w:t xml:space="preserve"> and the </w:t>
      </w:r>
      <w:ins w:id="580" w:author="Lishitao" w:date="2021-12-28T17:28:00Z">
        <w:r>
          <w:rPr>
            <w:rFonts w:eastAsia="DengXian"/>
            <w:lang w:val="en-US"/>
          </w:rPr>
          <w:t xml:space="preserve">validation, integration </w:t>
        </w:r>
      </w:ins>
      <w:r>
        <w:rPr>
          <w:rFonts w:eastAsia="DengXian"/>
          <w:lang w:val="en-US"/>
        </w:rPr>
        <w:t xml:space="preserve">testing and deployment part is </w:t>
      </w:r>
      <w:ins w:id="581" w:author="Lishitao" w:date="2021-12-28T17:30:00Z">
        <w:r>
          <w:rPr>
            <w:rFonts w:eastAsia="DengXian"/>
            <w:lang w:val="en-US"/>
          </w:rPr>
          <w:t xml:space="preserve">at </w:t>
        </w:r>
      </w:ins>
      <w:r>
        <w:rPr>
          <w:rFonts w:eastAsia="DengXian"/>
          <w:lang w:val="en-US"/>
        </w:rPr>
        <w:t xml:space="preserve">the operator part. </w:t>
      </w:r>
      <w:r>
        <w:rPr>
          <w:rFonts w:eastAsia="DengXian"/>
          <w:lang w:val="en-US" w:eastAsia="zh-CN"/>
        </w:rPr>
        <w:t>The</w:t>
      </w:r>
      <w:r>
        <w:rPr>
          <w:rFonts w:eastAsia="DengXian"/>
          <w:lang w:val="en-US"/>
        </w:rPr>
        <w:t xml:space="preserve"> </w:t>
      </w:r>
      <w:del w:id="582" w:author="Lishitao" w:date="2021-12-28T17:31:00Z">
        <w:r>
          <w:rPr>
            <w:rFonts w:eastAsia="DengXian"/>
            <w:lang w:val="en-US" w:eastAsia="zh-CN"/>
          </w:rPr>
          <w:delText>Operator</w:delText>
        </w:r>
        <w:r>
          <w:rPr>
            <w:rFonts w:eastAsia="DengXian"/>
            <w:lang w:val="en-US"/>
          </w:rPr>
          <w:delText xml:space="preserve"> </w:delText>
        </w:r>
        <w:r>
          <w:rPr>
            <w:rFonts w:eastAsia="DengXian"/>
            <w:lang w:val="en-US" w:eastAsia="zh-CN"/>
          </w:rPr>
          <w:delText>part</w:delText>
        </w:r>
      </w:del>
      <w:r>
        <w:rPr>
          <w:rFonts w:eastAsia="DengXian"/>
          <w:lang w:val="en-US" w:eastAsia="zh-CN"/>
        </w:rPr>
        <w:t xml:space="preserve"> </w:t>
      </w:r>
      <w:del w:id="583" w:author="Lishitao" w:date="2021-12-28T17:31:00Z">
        <w:r>
          <w:rPr>
            <w:rFonts w:eastAsia="DengXian"/>
            <w:lang w:val="en-US" w:eastAsia="zh-CN"/>
          </w:rPr>
          <w:delText xml:space="preserve">hosts the </w:delText>
        </w:r>
      </w:del>
      <w:r>
        <w:rPr>
          <w:rFonts w:eastAsia="DengXian"/>
          <w:lang w:val="en-US" w:eastAsia="zh-CN"/>
        </w:rPr>
        <w:t xml:space="preserve">CI-CD tools </w:t>
      </w:r>
      <w:ins w:id="584" w:author="Lishitao" w:date="2021-12-28T17:30:00Z">
        <w:r>
          <w:rPr>
            <w:rFonts w:eastAsia="DengXian"/>
            <w:lang w:val="en-US" w:eastAsia="zh-CN"/>
          </w:rPr>
          <w:t xml:space="preserve">used in the </w:t>
        </w:r>
      </w:ins>
      <w:ins w:id="585" w:author="Lishitao" w:date="2021-12-28T17:31:00Z">
        <w:r>
          <w:rPr>
            <w:rFonts w:eastAsia="DengXian"/>
            <w:lang w:val="en-US" w:eastAsia="zh-CN"/>
          </w:rPr>
          <w:t>operator</w:t>
        </w:r>
        <w:r>
          <w:rPr>
            <w:rFonts w:eastAsia="DengXian"/>
            <w:lang w:val="en-US"/>
          </w:rPr>
          <w:t xml:space="preserve"> </w:t>
        </w:r>
        <w:r>
          <w:rPr>
            <w:rFonts w:eastAsia="DengXian"/>
            <w:lang w:val="en-US" w:eastAsia="zh-CN"/>
          </w:rPr>
          <w:t xml:space="preserve">part </w:t>
        </w:r>
      </w:ins>
      <w:del w:id="586" w:author="Lishitao" w:date="2021-12-28T17:31:00Z">
        <w:r>
          <w:rPr>
            <w:rFonts w:eastAsia="DengXian"/>
            <w:lang w:val="en-US" w:eastAsia="zh-CN"/>
          </w:rPr>
          <w:delText>which will be</w:delText>
        </w:r>
      </w:del>
      <w:ins w:id="587" w:author="Lishitao" w:date="2021-12-28T17:31:00Z">
        <w:r>
          <w:rPr>
            <w:rFonts w:eastAsia="DengXian"/>
            <w:lang w:val="en-US" w:eastAsia="zh-CN"/>
          </w:rPr>
          <w:t>is</w:t>
        </w:r>
      </w:ins>
      <w:r>
        <w:rPr>
          <w:rFonts w:eastAsia="DengXian"/>
          <w:lang w:val="en-US" w:eastAsia="zh-CN"/>
        </w:rPr>
        <w:t xml:space="preserve"> responsible for fetching delivered artifacts, triggering tests, collecting test results and data, deploying software to staging/production environment, collecting operational data and sending feedback to the vendor. </w:t>
      </w:r>
    </w:p>
    <w:p w14:paraId="631B60DB" w14:textId="77777777" w:rsidR="00A959E7" w:rsidRDefault="00A959E7" w:rsidP="00A959E7">
      <w:pPr>
        <w:rPr>
          <w:rFonts w:eastAsia="DengXian"/>
          <w:lang w:val="en-US" w:eastAsia="zh-CN"/>
        </w:rPr>
      </w:pPr>
    </w:p>
    <w:p w14:paraId="2C5F9298" w14:textId="0CC52CC9" w:rsidR="00A959E7" w:rsidRDefault="00A959E7" w:rsidP="00A959E7">
      <w:pPr>
        <w:rPr>
          <w:rFonts w:eastAsia="DengXian"/>
          <w:lang w:val="en-US" w:eastAsia="zh-CN"/>
        </w:rPr>
      </w:pPr>
      <w:r>
        <w:rPr>
          <w:rFonts w:eastAsia="DengXian"/>
          <w:noProof/>
          <w:lang w:val="en-US" w:eastAsia="zh-CN"/>
        </w:rPr>
        <w:drawing>
          <wp:inline distT="0" distB="0" distL="0" distR="0" wp14:anchorId="177A03CE" wp14:editId="4C770344">
            <wp:extent cx="5926455" cy="2025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6455" cy="2025650"/>
                    </a:xfrm>
                    <a:prstGeom prst="rect">
                      <a:avLst/>
                    </a:prstGeom>
                    <a:noFill/>
                    <a:ln>
                      <a:noFill/>
                    </a:ln>
                  </pic:spPr>
                </pic:pic>
              </a:graphicData>
            </a:graphic>
          </wp:inline>
        </w:drawing>
      </w:r>
    </w:p>
    <w:p w14:paraId="69878D4F" w14:textId="77777777" w:rsidR="00A959E7" w:rsidRDefault="00A959E7" w:rsidP="00A959E7">
      <w:pPr>
        <w:keepLines/>
        <w:spacing w:after="240"/>
        <w:jc w:val="center"/>
        <w:rPr>
          <w:rFonts w:ascii="Arial" w:eastAsia="DengXian" w:hAnsi="Arial"/>
          <w:b/>
        </w:rPr>
      </w:pPr>
      <w:r>
        <w:rPr>
          <w:rFonts w:ascii="Arial" w:eastAsia="DengXian" w:hAnsi="Arial"/>
          <w:b/>
        </w:rPr>
        <w:t>Figure 3: Vendor and Operator internal processes</w:t>
      </w:r>
    </w:p>
    <w:p w14:paraId="10450377" w14:textId="77777777" w:rsidR="00A959E7" w:rsidRDefault="00A959E7" w:rsidP="00A959E7">
      <w:pPr>
        <w:rPr>
          <w:rFonts w:eastAsia="DengXian"/>
          <w:lang w:val="en-US"/>
        </w:rPr>
      </w:pPr>
      <w:ins w:id="588" w:author="Lishitao" w:date="2021-12-28T17:32:00Z">
        <w:r>
          <w:rPr>
            <w:rFonts w:eastAsia="DengXian"/>
            <w:lang w:val="en-US"/>
          </w:rPr>
          <w:lastRenderedPageBreak/>
          <w:t xml:space="preserve">As shown in Figure 3, </w:t>
        </w:r>
      </w:ins>
      <w:del w:id="589" w:author="Lishitao" w:date="2021-12-28T17:32:00Z">
        <w:r>
          <w:rPr>
            <w:rFonts w:eastAsia="DengXian"/>
            <w:lang w:val="en-US"/>
          </w:rPr>
          <w:delText>In vendor part,</w:delText>
        </w:r>
      </w:del>
      <w:r>
        <w:rPr>
          <w:rFonts w:eastAsia="DengXian"/>
          <w:lang w:val="en-US"/>
        </w:rPr>
        <w:t xml:space="preserve"> the vendor</w:t>
      </w:r>
      <w:del w:id="590" w:author="Lishitao" w:date="2021-12-28T17:32:00Z">
        <w:r>
          <w:rPr>
            <w:rFonts w:eastAsia="DengXian"/>
            <w:lang w:val="en-US"/>
          </w:rPr>
          <w:delText xml:space="preserve"> has its</w:delText>
        </w:r>
      </w:del>
      <w:r>
        <w:rPr>
          <w:rFonts w:eastAsia="DengXian"/>
          <w:lang w:val="en-US"/>
        </w:rPr>
        <w:t xml:space="preserve"> internal CI-CD process</w:t>
      </w:r>
      <w:ins w:id="591" w:author="Lishitao" w:date="2021-12-28T17:33:00Z">
        <w:r>
          <w:rPr>
            <w:rFonts w:eastAsia="DengXian"/>
            <w:lang w:val="en-US"/>
          </w:rPr>
          <w:t xml:space="preserve"> can be vender specific, which may</w:t>
        </w:r>
      </w:ins>
      <w:r>
        <w:rPr>
          <w:rFonts w:eastAsia="DengXian"/>
          <w:lang w:val="en-US"/>
        </w:rPr>
        <w:t xml:space="preserve"> </w:t>
      </w:r>
      <w:del w:id="592" w:author="Lishitao" w:date="2021-12-28T17:33:00Z">
        <w:r>
          <w:rPr>
            <w:rFonts w:eastAsia="DengXian"/>
            <w:lang w:val="en-US"/>
          </w:rPr>
          <w:delText xml:space="preserve">including </w:delText>
        </w:r>
      </w:del>
      <w:ins w:id="593" w:author="Lishitao" w:date="2021-12-28T17:33:00Z">
        <w:r>
          <w:rPr>
            <w:rFonts w:eastAsia="DengXian"/>
            <w:lang w:val="en-US"/>
          </w:rPr>
          <w:t xml:space="preserve">include </w:t>
        </w:r>
      </w:ins>
      <w:r>
        <w:rPr>
          <w:rFonts w:eastAsia="DengXian"/>
          <w:lang w:val="en-US"/>
        </w:rPr>
        <w:t xml:space="preserve">coding, testing, packaging </w:t>
      </w:r>
      <w:del w:id="594" w:author="Lishitao" w:date="2021-12-28T17:32:00Z">
        <w:r>
          <w:rPr>
            <w:rFonts w:eastAsia="DengXian"/>
            <w:lang w:val="en-US"/>
          </w:rPr>
          <w:delText>as shown in Figure 3</w:delText>
        </w:r>
      </w:del>
      <w:r>
        <w:rPr>
          <w:rFonts w:eastAsia="DengXian"/>
          <w:lang w:val="en-US"/>
        </w:rPr>
        <w:t>. Additionally, an operator receives software art</w:t>
      </w:r>
      <w:ins w:id="595" w:author="Lishitao" w:date="2021-12-28T17:34:00Z">
        <w:r>
          <w:rPr>
            <w:rFonts w:eastAsia="DengXian"/>
            <w:lang w:val="en-US"/>
          </w:rPr>
          <w:t>i</w:t>
        </w:r>
      </w:ins>
      <w:del w:id="596" w:author="Lishitao" w:date="2021-12-28T17:34:00Z">
        <w:r>
          <w:rPr>
            <w:rFonts w:eastAsia="DengXian"/>
            <w:lang w:val="en-US"/>
          </w:rPr>
          <w:delText>e</w:delText>
        </w:r>
      </w:del>
      <w:r>
        <w:rPr>
          <w:rFonts w:eastAsia="DengXian"/>
          <w:lang w:val="en-US"/>
        </w:rPr>
        <w:t>facts (</w:t>
      </w:r>
      <w:ins w:id="597" w:author="Lishitao" w:date="2021-12-28T17:36:00Z">
        <w:r>
          <w:rPr>
            <w:rFonts w:eastAsia="DengXian"/>
            <w:lang w:val="en-US"/>
          </w:rPr>
          <w:t xml:space="preserve">for </w:t>
        </w:r>
      </w:ins>
      <w:r>
        <w:rPr>
          <w:rFonts w:eastAsia="DengXian"/>
          <w:lang w:val="en-US"/>
        </w:rPr>
        <w:t xml:space="preserve">3GPP NFs) from multiple vendors </w:t>
      </w:r>
      <w:del w:id="598" w:author="Lishitao" w:date="2021-12-28T17:37:00Z">
        <w:r>
          <w:rPr>
            <w:rFonts w:eastAsia="DengXian"/>
            <w:lang w:val="en-US"/>
          </w:rPr>
          <w:delText>(shown in Figure 2)</w:delText>
        </w:r>
      </w:del>
      <w:ins w:id="599" w:author="Lishitao" w:date="2021-12-28T17:37:00Z">
        <w:r>
          <w:rPr>
            <w:rFonts w:eastAsia="DengXian"/>
            <w:lang w:val="en-US"/>
          </w:rPr>
          <w:t>,</w:t>
        </w:r>
      </w:ins>
      <w:r>
        <w:rPr>
          <w:rFonts w:eastAsia="DengXian"/>
          <w:lang w:val="en-US"/>
        </w:rPr>
        <w:t xml:space="preserve"> and </w:t>
      </w:r>
      <w:ins w:id="600" w:author="Lishitao" w:date="2021-12-28T17:37:00Z">
        <w:r>
          <w:rPr>
            <w:rFonts w:eastAsia="DengXian"/>
            <w:lang w:val="en-US"/>
          </w:rPr>
          <w:t xml:space="preserve">then </w:t>
        </w:r>
      </w:ins>
      <w:del w:id="601" w:author="Lishitao" w:date="2021-12-28T17:37:00Z">
        <w:r>
          <w:rPr>
            <w:rFonts w:eastAsia="DengXian"/>
            <w:lang w:val="en-US"/>
          </w:rPr>
          <w:delText xml:space="preserve">may </w:delText>
        </w:r>
      </w:del>
      <w:r>
        <w:rPr>
          <w:rFonts w:eastAsia="DengXian"/>
          <w:lang w:val="en-US"/>
        </w:rPr>
        <w:t>follow</w:t>
      </w:r>
      <w:ins w:id="602" w:author="Lishitao" w:date="2021-12-28T17:37:00Z">
        <w:r>
          <w:rPr>
            <w:rFonts w:eastAsia="DengXian"/>
            <w:lang w:val="en-US"/>
          </w:rPr>
          <w:t>s</w:t>
        </w:r>
      </w:ins>
      <w:r>
        <w:rPr>
          <w:rFonts w:eastAsia="DengXian"/>
          <w:lang w:val="en-US"/>
        </w:rPr>
        <w:t xml:space="preserve"> its own internal </w:t>
      </w:r>
      <w:ins w:id="603" w:author="Lishitao" w:date="2021-12-28T17:36:00Z">
        <w:r>
          <w:rPr>
            <w:rFonts w:eastAsia="DengXian"/>
            <w:lang w:val="en-US"/>
          </w:rPr>
          <w:t xml:space="preserve">CI-CD </w:t>
        </w:r>
      </w:ins>
      <w:r>
        <w:rPr>
          <w:rFonts w:eastAsia="DengXian"/>
          <w:lang w:val="en-US"/>
        </w:rPr>
        <w:t xml:space="preserve">procedures (see Figure 3) as a part of the CI-CD chain before deploying the NF to an operational platform. The internal </w:t>
      </w:r>
      <w:ins w:id="604" w:author="Lishitao" w:date="2022-01-06T16:42:00Z">
        <w:r>
          <w:rPr>
            <w:rFonts w:eastAsia="DengXian"/>
            <w:lang w:val="en-US"/>
          </w:rPr>
          <w:t xml:space="preserve">processes </w:t>
        </w:r>
      </w:ins>
      <w:del w:id="605" w:author="Lishitao" w:date="2022-01-06T16:43:00Z">
        <w:r>
          <w:rPr>
            <w:rFonts w:eastAsia="DengXian"/>
            <w:lang w:val="en-US"/>
          </w:rPr>
          <w:delText>aspects</w:delText>
        </w:r>
      </w:del>
      <w:r>
        <w:rPr>
          <w:rFonts w:eastAsia="DengXian"/>
          <w:lang w:val="en-US"/>
        </w:rPr>
        <w:t xml:space="preserve"> of the NF delivery process are not a subject of standardization and are therefore not considered in this study. </w:t>
      </w:r>
    </w:p>
    <w:p w14:paraId="42A2B80F" w14:textId="77777777" w:rsidR="00A959E7" w:rsidRDefault="00A959E7" w:rsidP="00A959E7">
      <w:pPr>
        <w:keepNext/>
        <w:keepLines/>
        <w:spacing w:before="180"/>
        <w:ind w:left="1134" w:hanging="1134"/>
        <w:outlineLvl w:val="1"/>
        <w:rPr>
          <w:rFonts w:eastAsia="SimSun"/>
        </w:rPr>
      </w:pPr>
    </w:p>
    <w:p w14:paraId="3034D07E" w14:textId="77777777" w:rsidR="00A959E7" w:rsidRDefault="00A959E7" w:rsidP="005A35A2">
      <w:pPr>
        <w:pStyle w:val="Heading2"/>
        <w:rPr>
          <w:ins w:id="606" w:author="Len2" w:date="2022-02-07T07:43:00Z"/>
          <w:rFonts w:eastAsia="SimSun"/>
        </w:rPr>
      </w:pPr>
    </w:p>
    <w:p w14:paraId="744DE71A" w14:textId="77777777" w:rsidR="00FC7A36" w:rsidRDefault="00FC7A36" w:rsidP="00FC7A36">
      <w:pPr>
        <w:pStyle w:val="Heading2"/>
        <w:rPr>
          <w:rFonts w:eastAsia="SimSun"/>
        </w:rPr>
      </w:pPr>
      <w:bookmarkStart w:id="607" w:name="_Toc95113990"/>
      <w:bookmarkStart w:id="608" w:name="_Toc95114101"/>
      <w:r>
        <w:rPr>
          <w:rFonts w:eastAsia="SimSun"/>
        </w:rPr>
        <w:t>5.3</w:t>
      </w:r>
      <w:r>
        <w:rPr>
          <w:rFonts w:eastAsia="SimSun"/>
        </w:rPr>
        <w:tab/>
        <w:t>Classification of tests</w:t>
      </w:r>
      <w:bookmarkEnd w:id="607"/>
      <w:bookmarkEnd w:id="608"/>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network service (NS) supporting the NFs).</w:t>
      </w:r>
    </w:p>
    <w:p w14:paraId="2A78AE80" w14:textId="0C67791B" w:rsidR="00FC7A36" w:rsidRDefault="00FC7A36" w:rsidP="00FC7A36">
      <w:pPr>
        <w:numPr>
          <w:ilvl w:val="0"/>
          <w:numId w:val="13"/>
        </w:numPr>
      </w:pPr>
      <w:r>
        <w:t xml:space="preserve">System tests: In the context of 3GPP NFs a system test could refer to testing the NFs functionining as part of a complete NSSI, NSI or communication service instance. </w:t>
      </w:r>
    </w:p>
    <w:p w14:paraId="3A1A1BC9" w14:textId="1E3993F8" w:rsidR="00C47B28" w:rsidRPr="00C47B28" w:rsidRDefault="00C47B28" w:rsidP="00C47B28">
      <w:pPr>
        <w:pStyle w:val="ListParagraph"/>
        <w:numPr>
          <w:ilvl w:val="0"/>
          <w:numId w:val="13"/>
        </w:numPr>
        <w:rPr>
          <w:iCs/>
        </w:rPr>
      </w:pPr>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r w:rsidR="00986F74">
        <w:rPr>
          <w:iCs/>
        </w:rPr>
        <w:t xml:space="preserve">and </w:t>
      </w:r>
      <w:r w:rsidRPr="00C47B28">
        <w:rPr>
          <w:iCs/>
        </w:rPr>
        <w:t>all function</w:t>
      </w:r>
      <w:r w:rsidR="00986F74">
        <w:rPr>
          <w:iCs/>
        </w:rPr>
        <w:t>s</w:t>
      </w:r>
      <w:r w:rsidRPr="00C47B28">
        <w:rPr>
          <w:iCs/>
        </w:rPr>
        <w:t xml:space="preserve"> of the old NF version may be assigned to the new NF, effectively replacing the old NF. </w:t>
      </w:r>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3F4EF9C1" w14:textId="3CC75975" w:rsidR="0008099A" w:rsidRPr="00582EC1" w:rsidRDefault="0008099A" w:rsidP="0008099A">
      <w:pPr>
        <w:pStyle w:val="Heading1"/>
      </w:pPr>
      <w:bookmarkStart w:id="609" w:name="_Toc95113991"/>
      <w:bookmarkStart w:id="610" w:name="_Toc95114102"/>
      <w:r w:rsidRPr="00582EC1">
        <w:lastRenderedPageBreak/>
        <w:t>6</w:t>
      </w:r>
      <w:r w:rsidRPr="00582EC1">
        <w:tab/>
      </w:r>
      <w:r w:rsidR="009361F1" w:rsidRPr="00582EC1">
        <w:t>Use cases and solutions for automated delivery chains</w:t>
      </w:r>
      <w:bookmarkEnd w:id="609"/>
      <w:bookmarkEnd w:id="610"/>
      <w:r w:rsidR="009361F1" w:rsidRPr="00582EC1">
        <w:t xml:space="preserve"> </w:t>
      </w:r>
      <w:r w:rsidRPr="00582EC1">
        <w:t xml:space="preserve"> </w:t>
      </w:r>
    </w:p>
    <w:p w14:paraId="0CBBE536" w14:textId="77777777" w:rsidR="005B1F3B" w:rsidRDefault="005B1F3B" w:rsidP="005B1F3B">
      <w:pPr>
        <w:keepNext/>
        <w:keepLines/>
        <w:spacing w:before="180"/>
        <w:ind w:left="1134" w:hanging="1134"/>
        <w:outlineLvl w:val="1"/>
        <w:rPr>
          <w:rFonts w:ascii="Arial" w:hAnsi="Arial"/>
          <w:sz w:val="32"/>
        </w:rPr>
      </w:pPr>
      <w:r>
        <w:rPr>
          <w:rFonts w:ascii="Arial" w:hAnsi="Arial"/>
          <w:sz w:val="32"/>
        </w:rPr>
        <w:t>6.1</w:t>
      </w:r>
      <w:r>
        <w:rPr>
          <w:rFonts w:ascii="Arial" w:hAnsi="Arial"/>
          <w:sz w:val="32"/>
        </w:rPr>
        <w:tab/>
        <w:t>Scenario X: The operator is notified of the delivery of a new NF version from the NF supplier</w:t>
      </w:r>
    </w:p>
    <w:p w14:paraId="1F54F7AD" w14:textId="77777777" w:rsidR="005B1F3B" w:rsidRDefault="005B1F3B" w:rsidP="005B1F3B">
      <w:pPr>
        <w:keepNext/>
        <w:keepLines/>
        <w:spacing w:before="120"/>
        <w:ind w:left="1134" w:hanging="1134"/>
        <w:outlineLvl w:val="2"/>
        <w:rPr>
          <w:rFonts w:ascii="Arial" w:hAnsi="Arial"/>
          <w:sz w:val="28"/>
        </w:rPr>
      </w:pPr>
      <w:r>
        <w:rPr>
          <w:rFonts w:ascii="Arial" w:hAnsi="Arial"/>
          <w:sz w:val="28"/>
        </w:rPr>
        <w:t>6.1.1</w:t>
      </w:r>
      <w:r>
        <w:rPr>
          <w:rFonts w:ascii="Arial" w:hAnsi="Arial"/>
          <w:sz w:val="28"/>
        </w:rPr>
        <w:tab/>
        <w:t>Description</w:t>
      </w:r>
    </w:p>
    <w:p w14:paraId="19AE5E06" w14:textId="37936D7B" w:rsidR="005B1F3B" w:rsidRDefault="005B1F3B" w:rsidP="005B1F3B">
      <w:pPr>
        <w:jc w:val="center"/>
      </w:pPr>
      <w:r>
        <w:rPr>
          <w:rFonts w:eastAsia="DengXian"/>
          <w:noProof/>
          <w:lang w:val="en-US" w:eastAsia="zh-CN"/>
        </w:rPr>
        <w:drawing>
          <wp:inline distT="0" distB="0" distL="0" distR="0" wp14:anchorId="3F2515A3" wp14:editId="628586DB">
            <wp:extent cx="5862320" cy="82740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2320" cy="827405"/>
                    </a:xfrm>
                    <a:prstGeom prst="rect">
                      <a:avLst/>
                    </a:prstGeom>
                    <a:noFill/>
                    <a:ln>
                      <a:noFill/>
                    </a:ln>
                  </pic:spPr>
                </pic:pic>
              </a:graphicData>
            </a:graphic>
          </wp:inline>
        </w:drawing>
      </w:r>
    </w:p>
    <w:p w14:paraId="5159CC2B" w14:textId="77777777" w:rsidR="005B1F3B" w:rsidRDefault="005B1F3B" w:rsidP="005B1F3B">
      <w:pPr>
        <w:jc w:val="center"/>
        <w:rPr>
          <w:b/>
          <w:bCs/>
        </w:rPr>
      </w:pPr>
      <w:r>
        <w:rPr>
          <w:b/>
          <w:bCs/>
        </w:rPr>
        <w:t xml:space="preserve">Figure </w:t>
      </w:r>
      <w:r>
        <w:rPr>
          <w:b/>
          <w:bCs/>
        </w:rPr>
        <w:fldChar w:fldCharType="begin"/>
      </w:r>
      <w:r>
        <w:rPr>
          <w:b/>
          <w:bCs/>
        </w:rPr>
        <w:instrText xml:space="preserve"> SEQ Figure \* ARABIC </w:instrText>
      </w:r>
      <w:r>
        <w:rPr>
          <w:b/>
          <w:bCs/>
        </w:rPr>
        <w:fldChar w:fldCharType="separate"/>
      </w:r>
      <w:r>
        <w:rPr>
          <w:b/>
          <w:bCs/>
          <w:noProof/>
        </w:rPr>
        <w:t>1</w:t>
      </w:r>
      <w:r>
        <w:rPr>
          <w:b/>
          <w:bCs/>
          <w:noProof/>
        </w:rPr>
        <w:fldChar w:fldCharType="end"/>
      </w:r>
      <w:r>
        <w:rPr>
          <w:b/>
          <w:bCs/>
        </w:rPr>
        <w:t xml:space="preserve"> A New NF is released</w:t>
      </w:r>
    </w:p>
    <w:p w14:paraId="7CFA6C1A" w14:textId="77777777" w:rsidR="005B1F3B" w:rsidRDefault="005B1F3B" w:rsidP="005B1F3B">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E122386" w14:textId="77777777" w:rsidR="005B1F3B" w:rsidRDefault="005B1F3B" w:rsidP="005B1F3B">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fetches the</w:t>
      </w:r>
      <w:del w:id="611" w:author="Lishitao" w:date="2021-12-29T09:20:00Z">
        <w:r>
          <w:rPr>
            <w:rFonts w:eastAsia="Malgun Gothic"/>
            <w:iCs/>
            <w:lang w:eastAsia="ko-KR"/>
          </w:rPr>
          <w:delText>n</w:delText>
        </w:r>
      </w:del>
      <w:r>
        <w:rPr>
          <w:rFonts w:eastAsia="Malgun Gothic"/>
          <w:iCs/>
          <w:lang w:eastAsia="ko-KR"/>
        </w:rPr>
        <w:t xml:space="preserve"> new release of the NF from a location provided by the NF supplier </w:t>
      </w:r>
    </w:p>
    <w:p w14:paraId="08E98BBF" w14:textId="77777777" w:rsidR="005B1F3B" w:rsidRDefault="005B1F3B" w:rsidP="005B1F3B">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02A2DD7B" w14:textId="77777777" w:rsidR="005B1F3B" w:rsidRDefault="005B1F3B" w:rsidP="005B1F3B">
      <w:pPr>
        <w:rPr>
          <w:rFonts w:eastAsia="SimSun"/>
        </w:rPr>
      </w:pPr>
      <w:r>
        <w:rPr>
          <w:rFonts w:eastAsia="DengXian"/>
        </w:rPr>
        <w:t>Both cases should be supported.</w:t>
      </w:r>
    </w:p>
    <w:p w14:paraId="3D1768E9" w14:textId="77777777" w:rsidR="005B1F3B" w:rsidRDefault="005B1F3B" w:rsidP="005B1F3B">
      <w:pPr>
        <w:keepNext/>
        <w:keepLines/>
        <w:spacing w:before="120"/>
        <w:ind w:left="1134" w:hanging="1134"/>
        <w:outlineLvl w:val="2"/>
        <w:rPr>
          <w:rFonts w:ascii="Arial" w:hAnsi="Arial"/>
          <w:sz w:val="28"/>
        </w:rPr>
      </w:pPr>
      <w:r>
        <w:rPr>
          <w:rFonts w:ascii="Arial" w:hAnsi="Arial"/>
          <w:sz w:val="28"/>
        </w:rPr>
        <w:t>6.1.2</w:t>
      </w:r>
      <w:r>
        <w:rPr>
          <w:rFonts w:ascii="Arial" w:hAnsi="Arial"/>
          <w:sz w:val="28"/>
        </w:rPr>
        <w:tab/>
        <w:t>Potential Requirements</w:t>
      </w:r>
    </w:p>
    <w:p w14:paraId="46209973" w14:textId="77777777" w:rsidR="005B1F3B" w:rsidRDefault="005B1F3B" w:rsidP="005B1F3B">
      <w:pPr>
        <w:rPr>
          <w:lang w:eastAsia="zh-CN"/>
        </w:rPr>
      </w:pPr>
      <w:r>
        <w:rPr>
          <w:rFonts w:eastAsia="DengXian"/>
          <w:b/>
          <w:lang w:eastAsia="zh-CN"/>
        </w:rPr>
        <w:t>REQ-New_NF_CICD-1</w:t>
      </w:r>
      <w:r>
        <w:rPr>
          <w:rFonts w:eastAsia="DengXian"/>
          <w:lang w:eastAsia="zh-CN"/>
        </w:rPr>
        <w:t xml:space="preserve">: The 3GPP Management system should be aware of the locations where </w:t>
      </w:r>
      <w:del w:id="612" w:author="Lishitao" w:date="2021-12-29T09:22:00Z">
        <w:r>
          <w:rPr>
            <w:rFonts w:eastAsia="DengXian"/>
            <w:lang w:eastAsia="zh-CN"/>
          </w:rPr>
          <w:delText>respective 3GPP</w:delText>
        </w:r>
      </w:del>
      <w:ins w:id="613" w:author="Lishitao" w:date="2021-12-29T09:22:00Z">
        <w:r>
          <w:rPr>
            <w:rFonts w:eastAsia="DengXian"/>
            <w:lang w:eastAsia="zh-CN"/>
          </w:rPr>
          <w:t>an</w:t>
        </w:r>
      </w:ins>
      <w:ins w:id="614" w:author="Lishitao" w:date="2021-12-29T09:23:00Z">
        <w:r>
          <w:rPr>
            <w:rFonts w:eastAsia="DengXian"/>
            <w:lang w:eastAsia="zh-CN"/>
          </w:rPr>
          <w:t>y</w:t>
        </w:r>
      </w:ins>
      <w:ins w:id="615" w:author="Lishitao" w:date="2021-12-29T09:22:00Z">
        <w:r>
          <w:rPr>
            <w:rFonts w:eastAsia="DengXian"/>
            <w:lang w:eastAsia="zh-CN"/>
          </w:rPr>
          <w:t xml:space="preserve"> authorized</w:t>
        </w:r>
      </w:ins>
      <w:r>
        <w:rPr>
          <w:rFonts w:eastAsia="DengXian"/>
          <w:lang w:eastAsia="zh-CN"/>
        </w:rPr>
        <w:t xml:space="preserve"> NF suppliers provide </w:t>
      </w:r>
      <w:ins w:id="616" w:author="huawei-r1" w:date="2022-01-19T18:08:00Z">
        <w:r>
          <w:rPr>
            <w:rFonts w:eastAsia="DengXian"/>
            <w:lang w:eastAsia="zh-CN"/>
          </w:rPr>
          <w:t xml:space="preserve">notification of </w:t>
        </w:r>
      </w:ins>
      <w:r>
        <w:rPr>
          <w:rFonts w:eastAsia="DengXian"/>
          <w:lang w:eastAsia="zh-CN"/>
        </w:rPr>
        <w:t>new releases of the NFs</w:t>
      </w:r>
      <w:del w:id="617" w:author="Lishitao" w:date="2021-12-29T09:22:00Z">
        <w:r>
          <w:rPr>
            <w:rFonts w:eastAsia="DengXian"/>
            <w:lang w:eastAsia="zh-CN"/>
          </w:rPr>
          <w:delText xml:space="preserve"> used by the 3GPP management system</w:delText>
        </w:r>
      </w:del>
      <w:r>
        <w:rPr>
          <w:rFonts w:eastAsia="DengXian"/>
          <w:lang w:eastAsia="zh-CN"/>
        </w:rPr>
        <w:t xml:space="preserve">. </w:t>
      </w:r>
    </w:p>
    <w:p w14:paraId="6BABA359" w14:textId="77777777" w:rsidR="005B1F3B" w:rsidRDefault="005B1F3B" w:rsidP="005B1F3B">
      <w:pPr>
        <w:rPr>
          <w:rFonts w:eastAsia="DengXian"/>
          <w:lang w:eastAsia="zh-CN"/>
        </w:rPr>
      </w:pPr>
      <w:r>
        <w:rPr>
          <w:rFonts w:eastAsia="DengXian"/>
          <w:b/>
          <w:lang w:eastAsia="zh-CN"/>
        </w:rPr>
        <w:t>REQ-New_NF_CICD-2</w:t>
      </w:r>
      <w:r>
        <w:rPr>
          <w:rFonts w:eastAsia="DengXian"/>
          <w:lang w:eastAsia="zh-CN"/>
        </w:rPr>
        <w:t xml:space="preserve">: The 3GPP Management system should be able to receive the new </w:t>
      </w:r>
      <w:ins w:id="618" w:author="Lishitao" w:date="2021-12-29T09:25:00Z">
        <w:r>
          <w:rPr>
            <w:rFonts w:eastAsia="Malgun Gothic"/>
            <w:iCs/>
            <w:lang w:eastAsia="ko-KR"/>
          </w:rPr>
          <w:t xml:space="preserve">release of the </w:t>
        </w:r>
      </w:ins>
      <w:r>
        <w:rPr>
          <w:rFonts w:eastAsia="DengXian"/>
          <w:lang w:eastAsia="zh-CN"/>
        </w:rPr>
        <w:t>NF from an authorized NF supplier.</w:t>
      </w:r>
    </w:p>
    <w:p w14:paraId="32A66D9E" w14:textId="77777777" w:rsidR="005B1F3B" w:rsidRDefault="005B1F3B" w:rsidP="005B1F3B">
      <w:pPr>
        <w:rPr>
          <w:rFonts w:eastAsia="DengXian"/>
          <w:lang w:eastAsia="zh-CN"/>
        </w:rPr>
      </w:pPr>
      <w:r>
        <w:rPr>
          <w:rFonts w:eastAsia="DengXian"/>
          <w:b/>
          <w:lang w:eastAsia="zh-CN"/>
        </w:rPr>
        <w:t>REQ-New_NF_CICD-3</w:t>
      </w:r>
      <w:r>
        <w:rPr>
          <w:rFonts w:eastAsia="DengXian"/>
          <w:lang w:eastAsia="zh-CN"/>
        </w:rPr>
        <w:t xml:space="preserve">: The 3GPP Management system should be able to fetch the new </w:t>
      </w:r>
      <w:ins w:id="619" w:author="Lishitao" w:date="2021-12-29T09:25:00Z">
        <w:r>
          <w:rPr>
            <w:rFonts w:eastAsia="Malgun Gothic"/>
            <w:iCs/>
            <w:lang w:eastAsia="ko-KR"/>
          </w:rPr>
          <w:t xml:space="preserve">release of the </w:t>
        </w:r>
      </w:ins>
      <w:r>
        <w:rPr>
          <w:rFonts w:eastAsia="DengXian"/>
          <w:lang w:eastAsia="zh-CN"/>
        </w:rPr>
        <w:t xml:space="preserve">NF from the </w:t>
      </w:r>
      <w:ins w:id="620" w:author="Lishitao" w:date="2021-12-29T09:25:00Z">
        <w:r>
          <w:rPr>
            <w:rFonts w:eastAsia="DengXian"/>
            <w:lang w:eastAsia="zh-CN"/>
          </w:rPr>
          <w:t xml:space="preserve">location provided by an authorized </w:t>
        </w:r>
      </w:ins>
      <w:r>
        <w:rPr>
          <w:rFonts w:eastAsia="DengXian"/>
          <w:lang w:eastAsia="zh-CN"/>
        </w:rPr>
        <w:t xml:space="preserve">NF supplier </w:t>
      </w:r>
    </w:p>
    <w:p w14:paraId="35C8099C" w14:textId="77777777" w:rsidR="005B1F3B" w:rsidRDefault="005B1F3B" w:rsidP="005B1F3B">
      <w:pPr>
        <w:keepNext/>
        <w:keepLines/>
        <w:spacing w:before="120"/>
        <w:ind w:left="1134" w:hanging="1134"/>
        <w:outlineLvl w:val="2"/>
        <w:rPr>
          <w:rFonts w:ascii="Arial" w:eastAsia="DengXian" w:hAnsi="Arial"/>
          <w:sz w:val="28"/>
        </w:rPr>
      </w:pPr>
      <w:r>
        <w:rPr>
          <w:rFonts w:ascii="Arial" w:eastAsia="DengXian" w:hAnsi="Arial"/>
          <w:sz w:val="28"/>
        </w:rPr>
        <w:t xml:space="preserve">6.1.3 Possible solutions </w:t>
      </w:r>
    </w:p>
    <w:p w14:paraId="56257CE3" w14:textId="77777777" w:rsidR="005B1F3B" w:rsidRDefault="005B1F3B" w:rsidP="005B1F3B">
      <w:pPr>
        <w:keepNext/>
        <w:keepLines/>
        <w:spacing w:before="120"/>
        <w:ind w:left="1418" w:hanging="1418"/>
        <w:outlineLvl w:val="3"/>
        <w:rPr>
          <w:rFonts w:ascii="Arial" w:eastAsia="DengXian" w:hAnsi="Arial"/>
          <w:sz w:val="24"/>
        </w:rPr>
      </w:pPr>
      <w:r>
        <w:rPr>
          <w:rFonts w:ascii="Arial" w:eastAsia="DengXian" w:hAnsi="Arial"/>
          <w:sz w:val="24"/>
        </w:rPr>
        <w:t>6</w:t>
      </w:r>
      <w:r>
        <w:rPr>
          <w:rFonts w:ascii="Arial" w:eastAsia="DengXian" w:hAnsi="Arial"/>
          <w:i/>
          <w:sz w:val="24"/>
        </w:rPr>
        <w:t>.</w:t>
      </w:r>
      <w:r>
        <w:rPr>
          <w:rFonts w:ascii="Arial" w:eastAsia="DengXian" w:hAnsi="Arial"/>
          <w:sz w:val="24"/>
        </w:rPr>
        <w:t>1.3.1 Alternate 1</w:t>
      </w:r>
    </w:p>
    <w:p w14:paraId="7734FAC9" w14:textId="155104E2" w:rsidR="005B1F3B" w:rsidRDefault="005B1F3B" w:rsidP="005B1F3B">
      <w:pPr>
        <w:rPr>
          <w:rFonts w:eastAsia="DengXian"/>
          <w:lang w:eastAsia="zh-CN"/>
        </w:rPr>
      </w:pPr>
      <w:r>
        <w:rPr>
          <w:rFonts w:eastAsia="DengXian"/>
          <w:lang w:eastAsia="zh-CN"/>
        </w:rPr>
        <w:t>As part of the business agreement to purchase the license to use the NF</w:t>
      </w:r>
      <w:ins w:id="621" w:author="Lishitao" w:date="2021-12-29T09:26:00Z">
        <w:r>
          <w:rPr>
            <w:rFonts w:eastAsia="DengXian"/>
            <w:lang w:eastAsia="zh-CN"/>
          </w:rPr>
          <w:t>,</w:t>
        </w:r>
      </w:ins>
      <w:r>
        <w:rPr>
          <w:rFonts w:eastAsia="DengXian"/>
          <w:lang w:eastAsia="zh-CN"/>
        </w:rPr>
        <w:t xml:space="preserve"> the NF supplier indicates to the </w:t>
      </w:r>
      <w:ins w:id="622" w:author="Len2" w:date="2022-02-07T07:35:00Z">
        <w:r>
          <w:rPr>
            <w:rFonts w:eastAsia="DengXian"/>
            <w:lang w:eastAsia="zh-CN"/>
          </w:rPr>
          <w:t xml:space="preserve">network </w:t>
        </w:r>
      </w:ins>
      <w:r>
        <w:rPr>
          <w:rFonts w:eastAsia="DengXian"/>
          <w:lang w:eastAsia="zh-CN"/>
        </w:rPr>
        <w:t>operator where to subscribe to receive NF software updates. The operator</w:t>
      </w:r>
      <w:ins w:id="623" w:author="Lishitao" w:date="2021-12-29T09:26:00Z">
        <w:r>
          <w:rPr>
            <w:rFonts w:eastAsia="DengXian"/>
            <w:lang w:eastAsia="zh-CN"/>
          </w:rPr>
          <w:t>’</w:t>
        </w:r>
      </w:ins>
      <w:r>
        <w:rPr>
          <w:rFonts w:eastAsia="DengXian"/>
          <w:lang w:eastAsia="zh-CN"/>
        </w:rPr>
        <w:t>s 3GPP Management system subscribes to the said address to receive notifications of new NF versions. When the vendor internal processes are completed, and an update</w:t>
      </w:r>
      <w:ins w:id="624" w:author="Lishitao" w:date="2021-12-29T09:28:00Z">
        <w:r>
          <w:rPr>
            <w:rFonts w:eastAsia="DengXian"/>
            <w:lang w:eastAsia="zh-CN"/>
          </w:rPr>
          <w:t xml:space="preserve">d new </w:t>
        </w:r>
        <w:r>
          <w:rPr>
            <w:rFonts w:eastAsia="Malgun Gothic"/>
            <w:iCs/>
            <w:lang w:eastAsia="ko-KR"/>
          </w:rPr>
          <w:t xml:space="preserve">release of the </w:t>
        </w:r>
        <w:r>
          <w:rPr>
            <w:rFonts w:eastAsia="DengXian"/>
            <w:lang w:eastAsia="zh-CN"/>
          </w:rPr>
          <w:t>NF</w:t>
        </w:r>
      </w:ins>
      <w:r>
        <w:rPr>
          <w:rFonts w:eastAsia="DengXian"/>
          <w:lang w:eastAsia="zh-CN"/>
        </w:rPr>
        <w:t xml:space="preserve"> is available for the</w:t>
      </w:r>
      <w:ins w:id="625" w:author="Len2" w:date="2022-02-07T07:35:00Z">
        <w:r>
          <w:rPr>
            <w:rFonts w:eastAsia="DengXian"/>
            <w:lang w:eastAsia="zh-CN"/>
          </w:rPr>
          <w:t xml:space="preserve"> network</w:t>
        </w:r>
      </w:ins>
      <w:r>
        <w:rPr>
          <w:rFonts w:eastAsia="DengXian"/>
          <w:lang w:eastAsia="zh-CN"/>
        </w:rPr>
        <w:t xml:space="preserve"> operator to test and deploy</w:t>
      </w:r>
      <w:ins w:id="626" w:author="Lishitao" w:date="2021-12-29T09:28:00Z">
        <w:r>
          <w:rPr>
            <w:rFonts w:eastAsia="DengXian"/>
            <w:lang w:eastAsia="zh-CN"/>
          </w:rPr>
          <w:t>,</w:t>
        </w:r>
      </w:ins>
      <w:r>
        <w:rPr>
          <w:rFonts w:eastAsia="DengXian"/>
          <w:lang w:eastAsia="zh-CN"/>
        </w:rPr>
        <w:t xml:space="preserve"> the vendor provides a notification </w:t>
      </w:r>
      <w:del w:id="627" w:author="Lishitao" w:date="2021-12-29T09:29:00Z">
        <w:r>
          <w:rPr>
            <w:rFonts w:eastAsia="DengXian"/>
            <w:lang w:eastAsia="zh-CN"/>
          </w:rPr>
          <w:delText>at the said address</w:delText>
        </w:r>
      </w:del>
      <w:ins w:id="628" w:author="Lishitao" w:date="2021-12-29T09:29:00Z">
        <w:r>
          <w:rPr>
            <w:rFonts w:eastAsia="DengXian"/>
            <w:lang w:eastAsia="zh-CN"/>
          </w:rPr>
          <w:t>to the operator</w:t>
        </w:r>
      </w:ins>
      <w:r>
        <w:rPr>
          <w:rFonts w:eastAsia="DengXian"/>
          <w:lang w:eastAsia="zh-CN"/>
        </w:rPr>
        <w:t xml:space="preserve">. The notification may include </w:t>
      </w:r>
      <w:del w:id="629" w:author="Lishitao" w:date="2021-12-29T09:30:00Z">
        <w:r>
          <w:rPr>
            <w:rFonts w:eastAsia="DengXian"/>
            <w:lang w:eastAsia="zh-CN"/>
          </w:rPr>
          <w:delText xml:space="preserve">additional </w:delText>
        </w:r>
      </w:del>
      <w:r>
        <w:rPr>
          <w:rFonts w:eastAsia="DengXian"/>
          <w:lang w:eastAsia="zh-CN"/>
        </w:rPr>
        <w:t>information such as authentication, payment details and the requests of data for feedback</w:t>
      </w:r>
      <w:ins w:id="630" w:author="Lishitao" w:date="2021-12-29T09:32:00Z">
        <w:r>
          <w:rPr>
            <w:rFonts w:eastAsia="DengXian"/>
            <w:lang w:eastAsia="zh-CN"/>
          </w:rPr>
          <w:t>,</w:t>
        </w:r>
      </w:ins>
      <w:r>
        <w:rPr>
          <w:rFonts w:eastAsia="DengXian"/>
          <w:lang w:eastAsia="zh-CN"/>
        </w:rPr>
        <w:t xml:space="preserve"> </w:t>
      </w:r>
      <w:del w:id="631" w:author="Lishitao" w:date="2021-12-29T09:32:00Z">
        <w:r>
          <w:rPr>
            <w:rFonts w:eastAsia="DengXian"/>
            <w:lang w:eastAsia="zh-CN"/>
          </w:rPr>
          <w:delText xml:space="preserve">in addition to </w:delText>
        </w:r>
      </w:del>
      <w:r>
        <w:rPr>
          <w:rFonts w:eastAsia="DengXian"/>
          <w:lang w:eastAsia="zh-CN"/>
        </w:rPr>
        <w:t xml:space="preserve">the location on where to fetch the new NF version and the corresponding </w:t>
      </w:r>
      <w:ins w:id="632" w:author="Lishitao" w:date="2021-12-29T09:32:00Z">
        <w:r>
          <w:rPr>
            <w:rFonts w:eastAsia="DengXian"/>
            <w:lang w:eastAsia="zh-CN"/>
          </w:rPr>
          <w:t xml:space="preserve">NF </w:t>
        </w:r>
      </w:ins>
      <w:r>
        <w:rPr>
          <w:rFonts w:eastAsia="DengXian"/>
          <w:lang w:eastAsia="zh-CN"/>
        </w:rPr>
        <w:t xml:space="preserve">information </w:t>
      </w:r>
      <w:del w:id="633" w:author="Lishitao" w:date="2021-12-29T09:32:00Z">
        <w:r>
          <w:rPr>
            <w:rFonts w:eastAsia="DengXian"/>
            <w:lang w:eastAsia="zh-CN"/>
          </w:rPr>
          <w:delText>about the NF</w:delText>
        </w:r>
      </w:del>
      <w:ins w:id="634" w:author="Lishitao" w:date="2021-12-29T09:32:00Z">
        <w:r>
          <w:rPr>
            <w:rFonts w:eastAsia="DengXian"/>
            <w:lang w:eastAsia="zh-CN"/>
          </w:rPr>
          <w:t>,</w:t>
        </w:r>
      </w:ins>
      <w:del w:id="635" w:author="Lishitao" w:date="2021-12-29T09:32:00Z">
        <w:r>
          <w:rPr>
            <w:rFonts w:eastAsia="DengXian"/>
            <w:lang w:eastAsia="zh-CN"/>
          </w:rPr>
          <w:delText>.</w:delText>
        </w:r>
      </w:del>
      <w:r>
        <w:rPr>
          <w:rFonts w:eastAsia="DengXian"/>
          <w:lang w:eastAsia="zh-CN"/>
        </w:rPr>
        <w:t xml:space="preserve"> </w:t>
      </w:r>
      <w:del w:id="636" w:author="Lishitao" w:date="2021-12-29T09:33:00Z">
        <w:r>
          <w:rPr>
            <w:rFonts w:eastAsia="DengXian"/>
            <w:lang w:eastAsia="zh-CN"/>
          </w:rPr>
          <w:delText>Th</w:delText>
        </w:r>
      </w:del>
      <w:ins w:id="637" w:author="Lishitao" w:date="2021-12-29T09:33:00Z">
        <w:r>
          <w:rPr>
            <w:rFonts w:eastAsia="DengXian"/>
            <w:lang w:eastAsia="zh-CN"/>
          </w:rPr>
          <w:t>the</w:t>
        </w:r>
      </w:ins>
      <w:del w:id="638" w:author="Lishitao" w:date="2021-12-29T09:33:00Z">
        <w:r>
          <w:rPr>
            <w:rFonts w:eastAsia="DengXian"/>
            <w:lang w:eastAsia="zh-CN"/>
          </w:rPr>
          <w:delText>is</w:delText>
        </w:r>
      </w:del>
      <w:r>
        <w:rPr>
          <w:rFonts w:eastAsia="DengXian"/>
          <w:lang w:eastAsia="zh-CN"/>
        </w:rPr>
        <w:t xml:space="preserve"> </w:t>
      </w:r>
      <w:ins w:id="639" w:author="Lishitao" w:date="2021-12-29T09:33:00Z">
        <w:r>
          <w:rPr>
            <w:rFonts w:eastAsia="DengXian"/>
            <w:lang w:eastAsia="zh-CN"/>
          </w:rPr>
          <w:t xml:space="preserve">NF </w:t>
        </w:r>
      </w:ins>
      <w:r>
        <w:rPr>
          <w:rFonts w:eastAsia="DengXian"/>
          <w:lang w:eastAsia="zh-CN"/>
        </w:rPr>
        <w:t xml:space="preserve">information </w:t>
      </w:r>
      <w:del w:id="640" w:author="Lishitao" w:date="2021-12-29T09:33:00Z">
        <w:r>
          <w:rPr>
            <w:rFonts w:eastAsia="DengXian"/>
            <w:lang w:eastAsia="zh-CN"/>
          </w:rPr>
          <w:delText>is the primary release model for the new NF and</w:delText>
        </w:r>
      </w:del>
      <w:r>
        <w:rPr>
          <w:rFonts w:eastAsia="DengXian"/>
          <w:lang w:eastAsia="zh-CN"/>
        </w:rPr>
        <w:t xml:space="preserve"> may include details such as:</w:t>
      </w:r>
    </w:p>
    <w:p w14:paraId="4685E78E" w14:textId="77777777" w:rsidR="005B1F3B" w:rsidRDefault="005B1F3B" w:rsidP="005B1F3B">
      <w:pPr>
        <w:numPr>
          <w:ilvl w:val="0"/>
          <w:numId w:val="22"/>
        </w:numPr>
        <w:spacing w:after="0"/>
        <w:contextualSpacing/>
        <w:rPr>
          <w:rFonts w:eastAsia="DengXian"/>
        </w:rPr>
      </w:pPr>
      <w:r>
        <w:rPr>
          <w:rFonts w:eastAsia="DengXian"/>
        </w:rPr>
        <w:t>The NF type - example: AMF, SMF.</w:t>
      </w:r>
    </w:p>
    <w:p w14:paraId="1A111A37" w14:textId="77777777" w:rsidR="005B1F3B" w:rsidRDefault="005B1F3B" w:rsidP="005B1F3B">
      <w:pPr>
        <w:numPr>
          <w:ilvl w:val="0"/>
          <w:numId w:val="22"/>
        </w:numPr>
        <w:spacing w:after="0"/>
        <w:contextualSpacing/>
        <w:rPr>
          <w:rFonts w:eastAsia="DengXian"/>
        </w:rPr>
      </w:pPr>
      <w:r>
        <w:rPr>
          <w:rFonts w:eastAsia="DengXian"/>
        </w:rPr>
        <w:t xml:space="preserve">An globally unique identifier </w:t>
      </w:r>
      <w:ins w:id="641" w:author="Lishitao" w:date="2021-12-29T09:53:00Z">
        <w:r>
          <w:rPr>
            <w:rFonts w:eastAsia="DengXian"/>
          </w:rPr>
          <w:t xml:space="preserve">(e.g., VnfdId) </w:t>
        </w:r>
      </w:ins>
      <w:r>
        <w:rPr>
          <w:rFonts w:eastAsia="DengXian"/>
        </w:rPr>
        <w:t xml:space="preserve">for the </w:t>
      </w:r>
      <w:ins w:id="642" w:author="Lishitao" w:date="2021-12-29T09:53:00Z">
        <w:r>
          <w:rPr>
            <w:rFonts w:eastAsia="DengXian"/>
          </w:rPr>
          <w:t xml:space="preserve">new release of the </w:t>
        </w:r>
      </w:ins>
      <w:r>
        <w:rPr>
          <w:rFonts w:eastAsia="DengXian"/>
        </w:rPr>
        <w:t>NF and the corresponding release model information</w:t>
      </w:r>
    </w:p>
    <w:p w14:paraId="1D276B7A" w14:textId="77777777" w:rsidR="005B1F3B" w:rsidRDefault="005B1F3B" w:rsidP="005B1F3B">
      <w:pPr>
        <w:numPr>
          <w:ilvl w:val="0"/>
          <w:numId w:val="22"/>
        </w:numPr>
        <w:spacing w:after="0"/>
        <w:contextualSpacing/>
        <w:rPr>
          <w:rFonts w:eastAsia="DengXian"/>
        </w:rPr>
      </w:pPr>
      <w:r>
        <w:rPr>
          <w:rFonts w:eastAsia="DengXian"/>
        </w:rPr>
        <w:t xml:space="preserve">An identifier </w:t>
      </w:r>
      <w:ins w:id="643" w:author="Lishitao" w:date="2021-12-29T09:34:00Z">
        <w:r>
          <w:rPr>
            <w:rFonts w:eastAsia="DengXian"/>
          </w:rPr>
          <w:t xml:space="preserve">(e.g., DN) </w:t>
        </w:r>
      </w:ins>
      <w:r>
        <w:rPr>
          <w:rFonts w:eastAsia="DengXian"/>
        </w:rPr>
        <w:t xml:space="preserve">of the NF </w:t>
      </w:r>
      <w:del w:id="644" w:author="Lishitao" w:date="2021-12-29T09:34:00Z">
        <w:r>
          <w:rPr>
            <w:rFonts w:eastAsia="DengXian"/>
          </w:rPr>
          <w:delText>it replaces</w:delText>
        </w:r>
      </w:del>
      <w:ins w:id="645" w:author="Lishitao" w:date="2021-12-29T09:34:00Z">
        <w:r>
          <w:rPr>
            <w:rFonts w:eastAsia="DengXian"/>
          </w:rPr>
          <w:t xml:space="preserve">which needs </w:t>
        </w:r>
      </w:ins>
      <w:ins w:id="646" w:author="Lishitao" w:date="2021-12-29T09:35:00Z">
        <w:r>
          <w:rPr>
            <w:rFonts w:eastAsia="DengXian"/>
          </w:rPr>
          <w:t>to be updated</w:t>
        </w:r>
      </w:ins>
      <w:r>
        <w:rPr>
          <w:rFonts w:eastAsia="DengXian"/>
        </w:rPr>
        <w:t>, if any.</w:t>
      </w:r>
    </w:p>
    <w:p w14:paraId="0C52E357" w14:textId="77777777" w:rsidR="005B1F3B" w:rsidRDefault="005B1F3B" w:rsidP="005B1F3B">
      <w:pPr>
        <w:numPr>
          <w:ilvl w:val="0"/>
          <w:numId w:val="22"/>
        </w:numPr>
        <w:spacing w:after="0"/>
        <w:contextualSpacing/>
        <w:rPr>
          <w:rFonts w:eastAsia="DengXian"/>
        </w:rPr>
      </w:pPr>
      <w:del w:id="647" w:author="Lishitao" w:date="2021-12-29T09:54:00Z">
        <w:r>
          <w:rPr>
            <w:rFonts w:eastAsia="DengXian"/>
          </w:rPr>
          <w:delText>The new</w:delText>
        </w:r>
      </w:del>
      <w:ins w:id="648" w:author="Lishitao" w:date="2021-12-29T09:54:00Z">
        <w:r>
          <w:rPr>
            <w:rFonts w:eastAsia="DengXian"/>
          </w:rPr>
          <w:t>A</w:t>
        </w:r>
      </w:ins>
      <w:r>
        <w:rPr>
          <w:rFonts w:eastAsia="DengXian"/>
        </w:rPr>
        <w:t xml:space="preserve"> list of </w:t>
      </w:r>
      <w:ins w:id="649" w:author="Lishitao" w:date="2021-12-29T09:54:00Z">
        <w:r>
          <w:rPr>
            <w:rFonts w:eastAsia="DengXian"/>
          </w:rPr>
          <w:t xml:space="preserve">newly added </w:t>
        </w:r>
      </w:ins>
      <w:r>
        <w:rPr>
          <w:rFonts w:eastAsia="DengXian"/>
        </w:rPr>
        <w:t>optional features</w:t>
      </w:r>
      <w:ins w:id="650" w:author="Lishitao" w:date="2021-12-29T09:54:00Z">
        <w:r>
          <w:rPr>
            <w:rFonts w:eastAsia="DengXian"/>
          </w:rPr>
          <w:t xml:space="preserve"> in the new release</w:t>
        </w:r>
      </w:ins>
      <w:r>
        <w:rPr>
          <w:rFonts w:eastAsia="DengXian"/>
        </w:rPr>
        <w:t xml:space="preserve"> and the corresponding variables to enable/disable those features</w:t>
      </w:r>
    </w:p>
    <w:p w14:paraId="62E84709" w14:textId="77777777" w:rsidR="005B1F3B" w:rsidRDefault="005B1F3B" w:rsidP="005B1F3B">
      <w:pPr>
        <w:numPr>
          <w:ilvl w:val="0"/>
          <w:numId w:val="22"/>
        </w:numPr>
        <w:spacing w:after="0"/>
        <w:contextualSpacing/>
        <w:rPr>
          <w:rFonts w:eastAsia="DengXian"/>
        </w:rPr>
      </w:pPr>
      <w:r>
        <w:rPr>
          <w:rFonts w:eastAsia="DengXian"/>
        </w:rPr>
        <w:lastRenderedPageBreak/>
        <w:t>The tests to be run on the NF as provided by the vendor – with an an address to fetch those tests</w:t>
      </w:r>
      <w:ins w:id="651" w:author="Lishitao" w:date="2021-12-29T09:55:00Z">
        <w:r>
          <w:rPr>
            <w:rFonts w:eastAsia="DengXian"/>
          </w:rPr>
          <w:t xml:space="preserve"> (e.g., the location in the VNF package)</w:t>
        </w:r>
      </w:ins>
    </w:p>
    <w:p w14:paraId="03FA1A96" w14:textId="77777777" w:rsidR="005B1F3B" w:rsidRDefault="005B1F3B" w:rsidP="005B1F3B">
      <w:pPr>
        <w:numPr>
          <w:ilvl w:val="0"/>
          <w:numId w:val="22"/>
        </w:numPr>
        <w:spacing w:after="0"/>
        <w:contextualSpacing/>
        <w:rPr>
          <w:rFonts w:eastAsia="DengXian"/>
        </w:rPr>
      </w:pPr>
      <w:r>
        <w:rPr>
          <w:rFonts w:eastAsia="DengXian"/>
        </w:rPr>
        <w:t xml:space="preserve">Vendor information </w:t>
      </w:r>
    </w:p>
    <w:p w14:paraId="2CDA98B4" w14:textId="77777777" w:rsidR="005B1F3B" w:rsidRDefault="005B1F3B" w:rsidP="005B1F3B">
      <w:pPr>
        <w:numPr>
          <w:ilvl w:val="0"/>
          <w:numId w:val="22"/>
        </w:numPr>
        <w:spacing w:after="0"/>
        <w:contextualSpacing/>
        <w:rPr>
          <w:rFonts w:eastAsia="DengXian"/>
        </w:rPr>
      </w:pPr>
      <w:r>
        <w:rPr>
          <w:rFonts w:eastAsia="DengXian"/>
        </w:rPr>
        <w:t xml:space="preserve">An address where to </w:t>
      </w:r>
      <w:del w:id="652" w:author="Lishitao" w:date="2021-12-29T09:58:00Z">
        <w:r>
          <w:rPr>
            <w:rFonts w:eastAsia="DengXian"/>
          </w:rPr>
          <w:delText xml:space="preserve">provide </w:delText>
        </w:r>
      </w:del>
      <w:ins w:id="653" w:author="Lishitao" w:date="2021-12-29T09:58:00Z">
        <w:r>
          <w:rPr>
            <w:rFonts w:eastAsia="DengXian"/>
          </w:rPr>
          <w:t xml:space="preserve">send </w:t>
        </w:r>
      </w:ins>
      <w:del w:id="654" w:author="Lishitao" w:date="2021-12-29T09:58:00Z">
        <w:r>
          <w:rPr>
            <w:rFonts w:eastAsia="DengXian"/>
          </w:rPr>
          <w:delText xml:space="preserve">NF </w:delText>
        </w:r>
      </w:del>
      <w:del w:id="655" w:author="Lishitao" w:date="2021-12-29T09:57:00Z">
        <w:r>
          <w:rPr>
            <w:rFonts w:eastAsia="DengXian"/>
          </w:rPr>
          <w:delText xml:space="preserve">fault and performance </w:delText>
        </w:r>
      </w:del>
      <w:r>
        <w:rPr>
          <w:rFonts w:eastAsia="DengXian"/>
        </w:rPr>
        <w:t>feedback</w:t>
      </w:r>
      <w:ins w:id="656" w:author="Lishitao" w:date="2021-12-29T09:58:00Z">
        <w:r>
          <w:rPr>
            <w:rFonts w:eastAsia="DengXian"/>
          </w:rPr>
          <w:t xml:space="preserve"> to the NF </w:t>
        </w:r>
        <w:r>
          <w:rPr>
            <w:rFonts w:eastAsia="DengXian"/>
            <w:lang w:eastAsia="zh-CN"/>
          </w:rPr>
          <w:t xml:space="preserve">supplier related to operator </w:t>
        </w:r>
        <w:del w:id="657" w:author="huawei-r1" w:date="2022-01-19T18:11:00Z">
          <w:r>
            <w:rPr>
              <w:rFonts w:eastAsia="DengXian"/>
              <w:lang w:eastAsia="zh-CN"/>
            </w:rPr>
            <w:delText>internal CI-CD pro</w:delText>
          </w:r>
        </w:del>
      </w:ins>
      <w:ins w:id="658" w:author="Lishitao" w:date="2021-12-29T09:59:00Z">
        <w:del w:id="659" w:author="huawei-r1" w:date="2022-01-19T18:11:00Z">
          <w:r>
            <w:rPr>
              <w:rFonts w:eastAsia="DengXian"/>
              <w:lang w:eastAsia="zh-CN"/>
            </w:rPr>
            <w:delText>cess</w:delText>
          </w:r>
        </w:del>
      </w:ins>
      <w:ins w:id="660" w:author="huawei-r1" w:date="2022-01-19T18:11:00Z">
        <w:r>
          <w:rPr>
            <w:rFonts w:eastAsia="DengXian"/>
            <w:lang w:eastAsia="zh-CN"/>
          </w:rPr>
          <w:t xml:space="preserve">testing and use of the </w:t>
        </w:r>
      </w:ins>
      <w:ins w:id="661" w:author="huawei-r1" w:date="2022-01-19T18:12:00Z">
        <w:r>
          <w:rPr>
            <w:rFonts w:eastAsia="DengXian"/>
            <w:lang w:eastAsia="zh-CN"/>
          </w:rPr>
          <w:t>NF</w:t>
        </w:r>
      </w:ins>
      <w:ins w:id="662" w:author="Lishitao" w:date="2021-12-29T09:59:00Z">
        <w:r>
          <w:rPr>
            <w:rFonts w:eastAsia="DengXian"/>
            <w:lang w:eastAsia="zh-CN"/>
          </w:rPr>
          <w:t xml:space="preserve">. </w:t>
        </w:r>
      </w:ins>
    </w:p>
    <w:p w14:paraId="0014CA8F" w14:textId="77777777" w:rsidR="005B1F3B" w:rsidRDefault="005B1F3B" w:rsidP="005B1F3B">
      <w:pPr>
        <w:rPr>
          <w:ins w:id="663" w:author="Len2" w:date="2022-02-07T07:36:00Z"/>
          <w:rFonts w:eastAsia="DengXian"/>
          <w:lang w:eastAsia="zh-CN"/>
        </w:rPr>
      </w:pPr>
      <w:del w:id="664" w:author="Len2" w:date="2022-02-07T07:36:00Z">
        <w:r w:rsidDel="005B1F3B">
          <w:rPr>
            <w:rFonts w:eastAsia="DengXian"/>
            <w:lang w:eastAsia="zh-CN"/>
          </w:rPr>
          <w:delText>.</w:delText>
        </w:r>
      </w:del>
    </w:p>
    <w:p w14:paraId="2CE986F4" w14:textId="23C2D965" w:rsidR="005B1F3B" w:rsidRDefault="005B1F3B" w:rsidP="005B1F3B">
      <w:pPr>
        <w:rPr>
          <w:ins w:id="665" w:author="Len2" w:date="2022-02-07T07:36:00Z"/>
          <w:lang w:eastAsia="zh-CN"/>
        </w:rPr>
      </w:pPr>
      <w:del w:id="666" w:author="Len2" w:date="2022-02-07T07:36:00Z">
        <w:r w:rsidDel="005B1F3B">
          <w:rPr>
            <w:rFonts w:eastAsia="DengXian"/>
            <w:lang w:eastAsia="zh-CN"/>
          </w:rPr>
          <w:delText xml:space="preserve"> </w:delText>
        </w:r>
      </w:del>
      <w:ins w:id="667" w:author="Len2" w:date="2022-02-07T07:36:00Z">
        <w:r>
          <w:rPr>
            <w:lang w:eastAsia="zh-CN"/>
          </w:rPr>
          <w:t>These details are used by both the test management system as well as the network management layer to conduct acceptance-integration-system and operational tests, respectively</w:t>
        </w:r>
      </w:ins>
    </w:p>
    <w:p w14:paraId="5920EB4F" w14:textId="15EB0CB8" w:rsidR="005B1F3B" w:rsidRDefault="005B1F3B" w:rsidP="005B1F3B">
      <w:pPr>
        <w:rPr>
          <w:rFonts w:eastAsia="DengXian"/>
          <w:lang w:eastAsia="zh-CN"/>
        </w:rPr>
      </w:pPr>
    </w:p>
    <w:p w14:paraId="02C14043" w14:textId="66C58053" w:rsidR="00B2127E" w:rsidRPr="005B1F3B" w:rsidRDefault="005B1F3B" w:rsidP="0008099A">
      <w:pPr>
        <w:rPr>
          <w:rFonts w:eastAsia="DengXian"/>
          <w:lang w:eastAsia="zh-CN"/>
        </w:rPr>
      </w:pPr>
      <w:del w:id="668" w:author="Lishitao" w:date="2021-12-29T09:56:00Z">
        <w:r>
          <w:rPr>
            <w:rFonts w:eastAsia="DengXian"/>
            <w:lang w:eastAsia="zh-CN"/>
          </w:rPr>
          <w:delText>Editor’s note: Which MnS is responsible for subscribing depends on the discussion paper outcome and is FFS</w:delText>
        </w:r>
      </w:del>
    </w:p>
    <w:p w14:paraId="1BF98308" w14:textId="7A2AE4BF" w:rsidR="00CC13BC" w:rsidRDefault="00CC13BC" w:rsidP="005A35A2">
      <w:pPr>
        <w:pStyle w:val="Heading2"/>
        <w:rPr>
          <w:sz w:val="36"/>
        </w:rPr>
      </w:pPr>
      <w:bookmarkStart w:id="669" w:name="_Toc95113992"/>
      <w:bookmarkStart w:id="670" w:name="_Toc95114103"/>
      <w:r>
        <w:rPr>
          <w:sz w:val="36"/>
        </w:rPr>
        <w:t>6.2</w:t>
      </w:r>
      <w:r>
        <w:rPr>
          <w:sz w:val="36"/>
        </w:rPr>
        <w:tab/>
        <w:t xml:space="preserve"> </w:t>
      </w:r>
      <w:r w:rsidRPr="005A35A2">
        <w:rPr>
          <w:rFonts w:eastAsia="SimSun"/>
        </w:rPr>
        <w:t>Operational testing</w:t>
      </w:r>
      <w:bookmarkEnd w:id="669"/>
      <w:bookmarkEnd w:id="670"/>
    </w:p>
    <w:p w14:paraId="4E2497E8" w14:textId="77777777" w:rsidR="00CC13BC" w:rsidRDefault="00CC13BC" w:rsidP="005A35A2">
      <w:pPr>
        <w:pStyle w:val="Heading3"/>
      </w:pPr>
      <w:bookmarkStart w:id="671" w:name="_Toc95113993"/>
      <w:bookmarkStart w:id="672" w:name="_Toc95114104"/>
      <w:r>
        <w:t>6.2.1 Description</w:t>
      </w:r>
      <w:bookmarkEnd w:id="671"/>
      <w:bookmarkEnd w:id="672"/>
    </w:p>
    <w:p w14:paraId="6CE47C7D" w14:textId="77777777" w:rsidR="00CC13BC" w:rsidRDefault="00CC13BC" w:rsidP="00CC13BC">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1F47447E"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r w:rsidR="004361BD">
        <w:rPr>
          <w:color w:val="000000"/>
        </w:rPr>
        <w:t>virtualization can</w:t>
      </w:r>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0C1B68A6" w:rsidR="00CC13BC" w:rsidRDefault="00CC13BC" w:rsidP="00CC13BC">
      <w:pPr>
        <w:numPr>
          <w:ilvl w:val="0"/>
          <w:numId w:val="14"/>
        </w:numPr>
        <w:jc w:val="both"/>
        <w:rPr>
          <w:color w:val="000000"/>
        </w:rPr>
      </w:pPr>
      <w:r>
        <w:rPr>
          <w:color w:val="000000"/>
        </w:rPr>
        <w:t xml:space="preserve">Test network slice instance or test NF creation with appropriate information </w:t>
      </w:r>
      <w:r w:rsidR="004361BD">
        <w:rPr>
          <w:color w:val="000000"/>
        </w:rPr>
        <w:t>e.g.,</w:t>
      </w:r>
      <w:r>
        <w:rPr>
          <w:color w:val="000000"/>
        </w:rPr>
        <w:t xml:space="preserve"> test cases, test duration, target network nodes etc.</w:t>
      </w:r>
    </w:p>
    <w:p w14:paraId="523DCA33" w14:textId="128A57BD"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w:t>
      </w:r>
      <w:r w:rsidR="004361BD">
        <w:rPr>
          <w:color w:val="000000"/>
        </w:rPr>
        <w:t>selected and</w:t>
      </w:r>
      <w:r>
        <w:rPr>
          <w:color w:val="000000"/>
        </w:rPr>
        <w:t xml:space="preserve"> updated over time to minimize the adverse effects of testing. The UEs can be selected based on any network or UE characteristics, such as current load of the network, location of the network nodes,</w:t>
      </w:r>
      <w:r w:rsidR="004361BD">
        <w:rPr>
          <w:color w:val="000000"/>
        </w:rPr>
        <w:t xml:space="preserve"> </w:t>
      </w:r>
      <w:r>
        <w:rPr>
          <w:color w:val="000000"/>
        </w:rPr>
        <w:t xml:space="preserve">UE mobility or dual connectivity etc. </w:t>
      </w:r>
    </w:p>
    <w:p w14:paraId="2782EF81" w14:textId="6054A04F" w:rsidR="00CC13BC" w:rsidRDefault="00CC13BC" w:rsidP="00CC13BC">
      <w:pPr>
        <w:numPr>
          <w:ilvl w:val="0"/>
          <w:numId w:val="14"/>
        </w:numPr>
        <w:jc w:val="both"/>
        <w:rPr>
          <w:color w:val="000000"/>
        </w:rPr>
      </w:pPr>
      <w:r>
        <w:rPr>
          <w:color w:val="000000"/>
        </w:rPr>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r w:rsidR="004361BD">
        <w:rPr>
          <w:color w:val="000000"/>
        </w:rPr>
        <w:t>in each</w:t>
      </w:r>
      <w:r>
        <w:rPr>
          <w:color w:val="000000"/>
        </w:rPr>
        <w:t xml:space="preserve"> location.</w:t>
      </w:r>
    </w:p>
    <w:p w14:paraId="59AC0B67" w14:textId="77777777" w:rsidR="004361BD" w:rsidRPr="004361BD" w:rsidRDefault="004361BD" w:rsidP="004361BD">
      <w:pPr>
        <w:jc w:val="both"/>
        <w:rPr>
          <w:color w:val="000000"/>
        </w:rPr>
      </w:pPr>
      <w:r w:rsidRPr="004361BD">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p>
    <w:p w14:paraId="4C7AB570" w14:textId="77777777" w:rsidR="004361BD" w:rsidRDefault="004361BD" w:rsidP="004361BD">
      <w:pPr>
        <w:jc w:val="both"/>
        <w:rPr>
          <w:color w:val="000000"/>
        </w:rPr>
      </w:pPr>
    </w:p>
    <w:p w14:paraId="4AB65665" w14:textId="77777777" w:rsidR="00CC13BC" w:rsidRDefault="00CC13BC" w:rsidP="005A35A2">
      <w:pPr>
        <w:pStyle w:val="Heading3"/>
      </w:pPr>
      <w:bookmarkStart w:id="673" w:name="_Toc95113994"/>
      <w:bookmarkStart w:id="674" w:name="_Toc95114105"/>
      <w:r>
        <w:lastRenderedPageBreak/>
        <w:t>6.2.2 Requirements</w:t>
      </w:r>
      <w:bookmarkEnd w:id="673"/>
      <w:bookmarkEnd w:id="674"/>
      <w:r>
        <w:t xml:space="preserve"> </w:t>
      </w:r>
    </w:p>
    <w:p w14:paraId="501D3DFA" w14:textId="0EA6EEE2" w:rsidR="00CC13BC" w:rsidRDefault="00CC13BC" w:rsidP="00CC13BC">
      <w:pPr>
        <w:jc w:val="both"/>
      </w:pPr>
      <w:bookmarkStart w:id="675" w:name="OLE_LINK8"/>
      <w:r>
        <w:rPr>
          <w:b/>
        </w:rPr>
        <w:t>REQ-CICD-</w:t>
      </w:r>
      <w:r w:rsidR="00986F74">
        <w:rPr>
          <w:b/>
        </w:rPr>
        <w:t>OP-</w:t>
      </w:r>
      <w:r>
        <w:rPr>
          <w:b/>
        </w:rPr>
        <w:t>FUN-</w:t>
      </w:r>
      <w:bookmarkEnd w:id="675"/>
      <w:r>
        <w:rPr>
          <w:b/>
        </w:rPr>
        <w:t xml:space="preserve">1 </w:t>
      </w:r>
      <w:r>
        <w:t>The 3GPP Management system shall be able to support testing the upgraded software in the live network.</w:t>
      </w:r>
    </w:p>
    <w:p w14:paraId="0CDF7F22" w14:textId="284DF2F7" w:rsidR="00CC13BC" w:rsidRDefault="00CC13BC" w:rsidP="00CC13BC">
      <w:pPr>
        <w:jc w:val="both"/>
      </w:pPr>
      <w:r>
        <w:rPr>
          <w:b/>
        </w:rPr>
        <w:t>REQ-CICD-</w:t>
      </w:r>
      <w:r w:rsidR="00986F74">
        <w:rPr>
          <w:b/>
        </w:rPr>
        <w:t>OP-</w:t>
      </w:r>
      <w:r>
        <w:rPr>
          <w:b/>
        </w:rPr>
        <w:t>FUN-</w:t>
      </w:r>
      <w:r w:rsidR="00986F74">
        <w:rPr>
          <w:b/>
        </w:rPr>
        <w:t xml:space="preserve">2 </w:t>
      </w:r>
      <w:r>
        <w:t>The 3GPP Management system shall be able to support creating/deploying a slice for testing the upgraded network functions in the live network.</w:t>
      </w:r>
    </w:p>
    <w:p w14:paraId="751CF09F" w14:textId="216C8367" w:rsidR="00CC13BC" w:rsidRDefault="00CC13BC" w:rsidP="00CC13BC">
      <w:pPr>
        <w:jc w:val="both"/>
      </w:pPr>
      <w:r>
        <w:rPr>
          <w:b/>
        </w:rPr>
        <w:t>REQ-CICD-</w:t>
      </w:r>
      <w:r w:rsidR="00986F74">
        <w:rPr>
          <w:b/>
        </w:rPr>
        <w:t>OP-</w:t>
      </w:r>
      <w:r>
        <w:rPr>
          <w:b/>
        </w:rPr>
        <w:t>FUN-</w:t>
      </w:r>
      <w:r w:rsidR="00986F74">
        <w:rPr>
          <w:b/>
        </w:rPr>
        <w:t xml:space="preserve">3 </w:t>
      </w:r>
      <w:r>
        <w:t>The 3GPP Management system shall be able to support selecting appropriate UE(s) to be assigned to the test slice minimizing the service impacts, if any.</w:t>
      </w:r>
    </w:p>
    <w:p w14:paraId="72480995" w14:textId="5AF9D551" w:rsidR="00CC13BC" w:rsidRDefault="00CC13BC" w:rsidP="00CC13BC">
      <w:pPr>
        <w:jc w:val="both"/>
      </w:pPr>
      <w:r>
        <w:rPr>
          <w:b/>
        </w:rPr>
        <w:t>REQ-CICD-</w:t>
      </w:r>
      <w:r w:rsidR="00986F74">
        <w:rPr>
          <w:b/>
        </w:rPr>
        <w:t>OP-</w:t>
      </w:r>
      <w:r>
        <w:rPr>
          <w:b/>
        </w:rPr>
        <w:t>FUN-</w:t>
      </w:r>
      <w:r w:rsidR="00986F74">
        <w:rPr>
          <w:b/>
        </w:rPr>
        <w:t xml:space="preserve">4 </w:t>
      </w:r>
      <w:r>
        <w:t>The 3GPP Management system shall be able to support selecting appropriate location for the upgrade network functions deployment minimizing the service impacts, if any.</w:t>
      </w:r>
    </w:p>
    <w:p w14:paraId="3E67BDD6" w14:textId="3D789DCC" w:rsidR="004361BD" w:rsidRDefault="004361BD" w:rsidP="004361BD">
      <w:pPr>
        <w:jc w:val="both"/>
      </w:pPr>
      <w:r>
        <w:t>REQ-CICD-</w:t>
      </w:r>
      <w:r w:rsidR="00986F74">
        <w:t>OP-</w:t>
      </w:r>
      <w:r>
        <w:t xml:space="preserve">FUN-5: The 3GPP Management system should support configurations that enable the automated roll-out of new NFs into the operational environment while performing operational tests. </w:t>
      </w:r>
    </w:p>
    <w:p w14:paraId="2CEA99D4" w14:textId="1EEA004A" w:rsidR="004361BD" w:rsidRDefault="004361BD" w:rsidP="004361BD">
      <w:pPr>
        <w:jc w:val="both"/>
      </w:pPr>
      <w:r>
        <w:t>REQ-CICD-</w:t>
      </w:r>
      <w:r w:rsidR="00986F74">
        <w:t>OP-</w:t>
      </w:r>
      <w:r>
        <w:t>FUN-</w:t>
      </w:r>
      <w:r w:rsidR="00986F74">
        <w:t>6</w:t>
      </w:r>
      <w:r>
        <w:t xml:space="preserve">: The 3GPP Management system should support the roll-back of new NFs to the previous version in an operation environment. </w:t>
      </w:r>
    </w:p>
    <w:p w14:paraId="523CCA6C" w14:textId="6B6027E3" w:rsidR="00CC13BC" w:rsidRDefault="00CC13BC" w:rsidP="00CC13BC"/>
    <w:p w14:paraId="3A0C31BF" w14:textId="77777777" w:rsidR="00986F74" w:rsidRDefault="00612528" w:rsidP="005A35A2">
      <w:pPr>
        <w:pStyle w:val="Heading3"/>
      </w:pPr>
      <w:bookmarkStart w:id="676" w:name="_Toc95113995"/>
      <w:bookmarkStart w:id="677" w:name="_Toc95114106"/>
      <w:r w:rsidRPr="00960F4F">
        <w:t>6.2.</w:t>
      </w:r>
      <w:r>
        <w:t xml:space="preserve">3 </w:t>
      </w:r>
      <w:r>
        <w:tab/>
      </w:r>
      <w:r w:rsidR="00986F74">
        <w:t xml:space="preserve">Possible </w:t>
      </w:r>
      <w:r w:rsidRPr="00960F4F">
        <w:t>Solution</w:t>
      </w:r>
      <w:r w:rsidR="00986F74">
        <w:t>s</w:t>
      </w:r>
      <w:bookmarkEnd w:id="676"/>
      <w:bookmarkEnd w:id="677"/>
      <w:r>
        <w:t xml:space="preserve"> </w:t>
      </w:r>
    </w:p>
    <w:p w14:paraId="03EC9F1F" w14:textId="34328A43" w:rsidR="00612528" w:rsidRDefault="00986F74" w:rsidP="005A35A2">
      <w:pPr>
        <w:pStyle w:val="Heading4"/>
      </w:pPr>
      <w:bookmarkStart w:id="678" w:name="_Toc95113996"/>
      <w:bookmarkStart w:id="679" w:name="_Toc95114107"/>
      <w:r>
        <w:t xml:space="preserve">6.2.3.1 </w:t>
      </w:r>
      <w:r w:rsidR="00612528">
        <w:t>Alternate 1 – Test utilizing slicing</w:t>
      </w:r>
      <w:bookmarkEnd w:id="678"/>
      <w:bookmarkEnd w:id="679"/>
    </w:p>
    <w:p w14:paraId="27A10F4D" w14:textId="4BA1C294" w:rsidR="00612528" w:rsidRPr="00C91658" w:rsidRDefault="00612528" w:rsidP="005A35A2">
      <w:pPr>
        <w:pStyle w:val="Heading5"/>
      </w:pPr>
      <w:bookmarkStart w:id="680" w:name="_Toc95113997"/>
      <w:bookmarkStart w:id="681" w:name="_Toc95114108"/>
      <w:r w:rsidRPr="00C91658">
        <w:t>6.2.</w:t>
      </w:r>
      <w:r>
        <w:t>3</w:t>
      </w:r>
      <w:r w:rsidRPr="00C91658">
        <w:t>.1</w:t>
      </w:r>
      <w:r w:rsidR="00986F74">
        <w:t>.1</w:t>
      </w:r>
      <w:r w:rsidRPr="00C91658">
        <w:t xml:space="preserve"> </w:t>
      </w:r>
      <w:r>
        <w:tab/>
      </w:r>
      <w:r w:rsidRPr="00C91658">
        <w:t>Overview</w:t>
      </w:r>
      <w:bookmarkEnd w:id="680"/>
      <w:bookmarkEnd w:id="681"/>
    </w:p>
    <w:p w14:paraId="68D4C8CC" w14:textId="75ABF6A8" w:rsidR="00612528" w:rsidRDefault="00612528" w:rsidP="00612528">
      <w:pPr>
        <w:jc w:val="both"/>
        <w:rPr>
          <w:color w:val="000000"/>
        </w:rPr>
      </w:pPr>
      <w:r w:rsidRPr="00C91658">
        <w:rPr>
          <w:color w:val="000000"/>
        </w:rPr>
        <w:t>The solution involves</w:t>
      </w:r>
      <w:r>
        <w:rPr>
          <w:color w:val="000000"/>
        </w:rPr>
        <w:t xml:space="preserve"> creating/instantiating a test entity (NSI, NSSI or a </w:t>
      </w:r>
      <w:r w:rsidR="004361BD">
        <w:rPr>
          <w:color w:val="000000"/>
        </w:rPr>
        <w:t>NF) exclusively</w:t>
      </w:r>
      <w:r>
        <w:rPr>
          <w:color w:val="000000"/>
        </w:rPr>
        <w:t xml:space="preserve"> for testing purpose </w:t>
      </w:r>
      <w:r w:rsidR="004361BD">
        <w:rPr>
          <w:color w:val="000000"/>
        </w:rPr>
        <w:t>triggered</w:t>
      </w:r>
      <w:r>
        <w:rPr>
          <w:color w:val="000000"/>
        </w:rPr>
        <w:t xml:space="preserve"> by a software upgrade procedure. The test entity will include information related with the testing including Managed Function to be tested, test duration, test case etc. </w:t>
      </w:r>
    </w:p>
    <w:p w14:paraId="4628336B" w14:textId="01141EDC" w:rsidR="00612528" w:rsidRDefault="00612528" w:rsidP="00612528">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r w:rsidR="004361BD" w:rsidRPr="00AE7861">
        <w:rPr>
          <w:bCs/>
        </w:rPr>
        <w:t>characteristics</w:t>
      </w:r>
      <w:r w:rsidRPr="00AE7861">
        <w:rPr>
          <w:bCs/>
        </w:rPr>
        <w:t xml:space="preserve"> like UE mob</w:t>
      </w:r>
      <w:r>
        <w:rPr>
          <w:bCs/>
        </w:rPr>
        <w:t>ility and UE capabilities like d</w:t>
      </w:r>
      <w:r w:rsidRPr="00AE7861">
        <w:rPr>
          <w:bCs/>
        </w:rPr>
        <w:t>ual connectivity</w:t>
      </w:r>
      <w:r>
        <w:rPr>
          <w:bCs/>
        </w:rPr>
        <w:t xml:space="preserve"> or can just be percentage of </w:t>
      </w:r>
      <w:r w:rsidR="004361BD">
        <w:rPr>
          <w:bCs/>
        </w:rPr>
        <w:t>available</w:t>
      </w:r>
      <w:r>
        <w:rPr>
          <w:bCs/>
        </w:rPr>
        <w:t xml:space="preserve"> UEs</w:t>
      </w:r>
    </w:p>
    <w:p w14:paraId="0F496CA3" w14:textId="7BF0A181" w:rsidR="00612528" w:rsidRDefault="00612528" w:rsidP="00612528">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r w:rsidR="004361BD" w:rsidRPr="00AE7861">
        <w:rPr>
          <w:bCs/>
        </w:rPr>
        <w:t>in each</w:t>
      </w:r>
      <w:r w:rsidRPr="00AE7861">
        <w:rPr>
          <w:bCs/>
        </w:rPr>
        <w:t xml:space="preserve"> location.</w:t>
      </w:r>
      <w:r>
        <w:rPr>
          <w:color w:val="000000"/>
        </w:rPr>
        <w:t xml:space="preserve"> </w:t>
      </w:r>
    </w:p>
    <w:p w14:paraId="0ED957C0" w14:textId="1C555A2D" w:rsidR="00612528" w:rsidRDefault="00612528" w:rsidP="005A35A2">
      <w:pPr>
        <w:pStyle w:val="Heading5"/>
      </w:pPr>
      <w:bookmarkStart w:id="682" w:name="_Toc95113998"/>
      <w:bookmarkStart w:id="683" w:name="_Toc95114109"/>
      <w:r w:rsidRPr="00C91658">
        <w:t>6.2.</w:t>
      </w:r>
      <w:r>
        <w:t>3</w:t>
      </w:r>
      <w:r w:rsidRPr="00C91658">
        <w:t>.</w:t>
      </w:r>
      <w:r w:rsidR="00986F74">
        <w:t>1.</w:t>
      </w:r>
      <w:r w:rsidRPr="00C91658">
        <w:t xml:space="preserve">2 </w:t>
      </w:r>
      <w:r>
        <w:tab/>
        <w:t>Details</w:t>
      </w:r>
      <w:bookmarkEnd w:id="682"/>
      <w:bookmarkEnd w:id="683"/>
    </w:p>
    <w:p w14:paraId="43080C82" w14:textId="5970CBEC" w:rsidR="00612528" w:rsidRDefault="00612528" w:rsidP="00612528">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r w:rsidR="004361BD" w:rsidRPr="009D21B8">
        <w:rPr>
          <w:rFonts w:hAnsi="Arial"/>
          <w:color w:val="0000FF"/>
          <w:kern w:val="24"/>
          <w:sz w:val="18"/>
        </w:rPr>
        <w:t>e.g.,</w:t>
      </w:r>
      <w:r w:rsidRPr="009D21B8">
        <w:rPr>
          <w:rFonts w:hAnsi="Arial"/>
          <w:color w:val="0000FF"/>
          <w:kern w:val="24"/>
          <w:sz w:val="18"/>
        </w:rPr>
        <w:t xml:space="preserve"> </w:t>
      </w:r>
      <w:r w:rsidRPr="004361BD">
        <w:rPr>
          <w:color w:val="000000"/>
        </w:rPr>
        <w:t>rrc connection setup, handover etc</w:t>
      </w:r>
      <w:r>
        <w:rPr>
          <w:color w:val="000000"/>
        </w:rPr>
        <w:t>) to be tested etc.</w:t>
      </w:r>
    </w:p>
    <w:p w14:paraId="6F4F19BE" w14:textId="77777777" w:rsidR="00612528" w:rsidRDefault="00612528" w:rsidP="00612528">
      <w:pPr>
        <w:jc w:val="both"/>
        <w:rPr>
          <w:color w:val="000000"/>
        </w:rPr>
      </w:pPr>
    </w:p>
    <w:p w14:paraId="489B7161" w14:textId="6C5FE9F1" w:rsidR="00612528" w:rsidRPr="00447DD4" w:rsidRDefault="00612528" w:rsidP="00612528">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0E596AB0" w14:textId="77777777" w:rsidR="00612528" w:rsidRPr="00447DD4" w:rsidRDefault="00612528" w:rsidP="00612528">
      <w:pPr>
        <w:jc w:val="both"/>
        <w:rPr>
          <w:color w:val="000000"/>
        </w:rPr>
      </w:pPr>
      <w:r w:rsidRPr="00447DD4">
        <w:rPr>
          <w:color w:val="000000"/>
        </w:rPr>
        <w:t>- Based on UE capability</w:t>
      </w:r>
    </w:p>
    <w:p w14:paraId="175E8A40" w14:textId="574BFE11" w:rsidR="00612528" w:rsidRPr="00447DD4" w:rsidRDefault="00612528" w:rsidP="00612528">
      <w:pPr>
        <w:jc w:val="both"/>
        <w:rPr>
          <w:color w:val="000000"/>
        </w:rPr>
      </w:pPr>
      <w:r w:rsidRPr="00447DD4">
        <w:rPr>
          <w:color w:val="000000"/>
        </w:rPr>
        <w:t>- Carrier aggregation, Dual connectivity capability.</w:t>
      </w:r>
    </w:p>
    <w:p w14:paraId="20EA8874" w14:textId="77777777" w:rsidR="00612528" w:rsidRPr="00447DD4" w:rsidRDefault="00612528" w:rsidP="00612528">
      <w:pPr>
        <w:jc w:val="both"/>
        <w:rPr>
          <w:color w:val="000000"/>
        </w:rPr>
      </w:pPr>
      <w:r w:rsidRPr="00447DD4">
        <w:rPr>
          <w:color w:val="000000"/>
        </w:rPr>
        <w:t>- Based on UE characteristics</w:t>
      </w:r>
    </w:p>
    <w:p w14:paraId="60817D64" w14:textId="195EAA25" w:rsidR="00612528" w:rsidRPr="00447DD4" w:rsidRDefault="00612528" w:rsidP="00612528">
      <w:pPr>
        <w:jc w:val="both"/>
        <w:rPr>
          <w:color w:val="000000"/>
        </w:rPr>
      </w:pPr>
      <w:r w:rsidRPr="00447DD4">
        <w:rPr>
          <w:color w:val="000000"/>
        </w:rPr>
        <w:t>- Based on User Mobility (which can be determined based on UEmobilityLevel).</w:t>
      </w:r>
    </w:p>
    <w:p w14:paraId="0E48256E" w14:textId="5FB20A5B" w:rsidR="00986F74" w:rsidRDefault="00612528" w:rsidP="00612528">
      <w:pPr>
        <w:jc w:val="both"/>
        <w:rPr>
          <w:color w:val="000000"/>
        </w:rPr>
      </w:pPr>
      <w:r w:rsidRPr="00447DD4">
        <w:rPr>
          <w:color w:val="000000"/>
        </w:rPr>
        <w:t>- Based on UE RRC_State (which can be determined based on the UE history information stored with th</w:t>
      </w:r>
      <w:r>
        <w:rPr>
          <w:color w:val="000000"/>
        </w:rPr>
        <w:t>e operator)</w:t>
      </w:r>
    </w:p>
    <w:p w14:paraId="62B44875" w14:textId="381FB1A5" w:rsidR="00612528" w:rsidRPr="00603B03" w:rsidRDefault="00612528" w:rsidP="00612528">
      <w:pPr>
        <w:jc w:val="both"/>
        <w:rPr>
          <w:color w:val="000000"/>
        </w:rPr>
      </w:pPr>
      <w:r>
        <w:rPr>
          <w:color w:val="000000"/>
        </w:rPr>
        <w:t xml:space="preserve">- </w:t>
      </w:r>
      <w:r w:rsidR="00986F74">
        <w:rPr>
          <w:color w:val="000000"/>
        </w:rPr>
        <w:t xml:space="preserve">Any </w:t>
      </w:r>
      <w:r>
        <w:rPr>
          <w:color w:val="000000"/>
        </w:rPr>
        <w:t>Percentage of available UE</w:t>
      </w:r>
    </w:p>
    <w:p w14:paraId="394C9642" w14:textId="77777777" w:rsidR="00612528" w:rsidRDefault="00612528" w:rsidP="00612528">
      <w:pPr>
        <w:jc w:val="both"/>
      </w:pPr>
      <w:r>
        <w:t>The testing location of the new node can be critical in terms of minimizing the service experience and maintain better use experience. Selection of deployment location of the test software in the field can be based on</w:t>
      </w:r>
    </w:p>
    <w:p w14:paraId="4A2D2F14" w14:textId="77777777" w:rsidR="00612528" w:rsidRDefault="00612528" w:rsidP="00612528">
      <w:pPr>
        <w:jc w:val="both"/>
      </w:pPr>
      <w:r>
        <w:lastRenderedPageBreak/>
        <w:t>- the availability of radio and cloud resources;</w:t>
      </w:r>
    </w:p>
    <w:p w14:paraId="4273E895" w14:textId="77777777" w:rsidR="00612528" w:rsidRDefault="00612528" w:rsidP="00612528">
      <w:pPr>
        <w:jc w:val="both"/>
      </w:pPr>
      <w:r>
        <w:t>- the availability of UE selected; and</w:t>
      </w:r>
    </w:p>
    <w:p w14:paraId="73AE7F8E" w14:textId="77777777" w:rsidR="00612528" w:rsidRDefault="00612528" w:rsidP="00612528">
      <w:pPr>
        <w:jc w:val="both"/>
      </w:pPr>
      <w:r>
        <w:t>- any other operator defined restrictions.</w:t>
      </w:r>
    </w:p>
    <w:p w14:paraId="6A3CCE3E" w14:textId="77777777" w:rsidR="00A959E7" w:rsidRDefault="00A959E7" w:rsidP="00A959E7">
      <w:pPr>
        <w:keepNext/>
        <w:spacing w:before="120"/>
        <w:ind w:left="1418" w:hanging="1418"/>
        <w:rPr>
          <w:ins w:id="684" w:author="Len2" w:date="2022-02-07T07:39:00Z"/>
          <w:rFonts w:ascii="Arial" w:hAnsi="Arial" w:cs="Arial"/>
          <w:sz w:val="24"/>
          <w:szCs w:val="24"/>
        </w:rPr>
      </w:pPr>
      <w:ins w:id="685" w:author="Len2" w:date="2022-02-07T07:39:00Z">
        <w:r>
          <w:rPr>
            <w:rFonts w:ascii="Arial" w:hAnsi="Arial" w:cs="Arial"/>
            <w:sz w:val="24"/>
            <w:szCs w:val="24"/>
          </w:rPr>
          <w:t>6.2.3.2</w:t>
        </w:r>
        <w:r>
          <w:rPr>
            <w:rFonts w:ascii="Arial" w:hAnsi="Arial" w:cs="Arial"/>
            <w:sz w:val="24"/>
            <w:szCs w:val="24"/>
          </w:rPr>
          <w:tab/>
          <w:t>Alternate 2 – Test of NF utilizing slicing</w:t>
        </w:r>
      </w:ins>
    </w:p>
    <w:p w14:paraId="39C11663" w14:textId="77777777" w:rsidR="00A959E7" w:rsidRDefault="00A959E7" w:rsidP="00A959E7">
      <w:pPr>
        <w:keepNext/>
        <w:spacing w:before="120"/>
        <w:ind w:left="1701" w:hanging="1701"/>
        <w:rPr>
          <w:ins w:id="686" w:author="Len2" w:date="2022-02-07T07:39:00Z"/>
          <w:rFonts w:ascii="Arial" w:hAnsi="Arial" w:cs="Arial"/>
        </w:rPr>
      </w:pPr>
      <w:ins w:id="687" w:author="Len2" w:date="2022-02-07T07:39:00Z">
        <w:r>
          <w:rPr>
            <w:rFonts w:ascii="Arial" w:hAnsi="Arial" w:cs="Arial"/>
          </w:rPr>
          <w:t>6.2.3.2.1              Overview</w:t>
        </w:r>
      </w:ins>
    </w:p>
    <w:p w14:paraId="3F84A317" w14:textId="77777777" w:rsidR="00A959E7" w:rsidRDefault="00A959E7" w:rsidP="00A959E7">
      <w:pPr>
        <w:jc w:val="both"/>
        <w:rPr>
          <w:ins w:id="688" w:author="Len2" w:date="2022-02-07T07:39:00Z"/>
          <w:color w:val="000000"/>
        </w:rPr>
      </w:pPr>
      <w:ins w:id="689" w:author="Len2" w:date="2022-02-07T07:39:00Z">
        <w:r>
          <w:rPr>
            <w:color w:val="000000"/>
          </w:rPr>
          <w:t>The solution involves creating/instantiating a network slice exclusively for testing an updated version of an NF. An existing network slice is duplicated and modified to contain the updated version of an NF. A selected number of UEs are then allowed to use this network slice.</w:t>
        </w:r>
      </w:ins>
    </w:p>
    <w:p w14:paraId="5E717C00" w14:textId="77777777" w:rsidR="00A959E7" w:rsidRDefault="00A959E7" w:rsidP="00A959E7">
      <w:pPr>
        <w:jc w:val="both"/>
        <w:rPr>
          <w:ins w:id="690" w:author="Len2" w:date="2022-02-07T07:39:00Z"/>
          <w:color w:val="000000"/>
        </w:rPr>
      </w:pPr>
      <w:ins w:id="691" w:author="Len2" w:date="2022-02-07T07:39:00Z">
        <w:r>
          <w:rPr>
            <w:color w:val="000000"/>
          </w:rPr>
          <w:t>The procedure to be used depends on whether the NF is a physical network function or a virtualized network function.</w:t>
        </w:r>
      </w:ins>
    </w:p>
    <w:p w14:paraId="42AEF340" w14:textId="77777777" w:rsidR="00A959E7" w:rsidRDefault="00A959E7" w:rsidP="00A959E7">
      <w:pPr>
        <w:keepNext/>
        <w:spacing w:before="120"/>
        <w:ind w:left="1701" w:hanging="1701"/>
        <w:rPr>
          <w:ins w:id="692" w:author="Len2" w:date="2022-02-07T07:39:00Z"/>
          <w:rFonts w:ascii="Arial" w:hAnsi="Arial" w:cs="Arial"/>
        </w:rPr>
      </w:pPr>
      <w:ins w:id="693" w:author="Len2" w:date="2022-02-07T07:39:00Z">
        <w:r>
          <w:rPr>
            <w:rFonts w:ascii="Arial" w:hAnsi="Arial" w:cs="Arial"/>
          </w:rPr>
          <w:t>6.2.3.2.2              Test of physical network function</w:t>
        </w:r>
      </w:ins>
    </w:p>
    <w:p w14:paraId="4CB6C3A1" w14:textId="77777777" w:rsidR="00A959E7" w:rsidRDefault="00A959E7" w:rsidP="00A959E7">
      <w:pPr>
        <w:jc w:val="both"/>
        <w:rPr>
          <w:ins w:id="694" w:author="Len2" w:date="2022-02-07T07:39:00Z"/>
          <w:color w:val="000000"/>
        </w:rPr>
      </w:pPr>
      <w:ins w:id="695" w:author="Len2" w:date="2022-02-07T07:39:00Z">
        <w:r>
          <w:rPr>
            <w:color w:val="000000"/>
          </w:rPr>
          <w:t>To test an updated version of a PNF, the operator (or an automated test management system) selects an existing network slice which contains the previous version of the PNF. The operator reads the management model for the existing network slice, to find the NetworkSliceSubnet (TS 28.541) which refers to the PNF.</w:t>
        </w:r>
      </w:ins>
    </w:p>
    <w:p w14:paraId="1A7BC81D" w14:textId="77777777" w:rsidR="00A959E7" w:rsidRDefault="00A959E7" w:rsidP="00A959E7">
      <w:pPr>
        <w:jc w:val="both"/>
        <w:rPr>
          <w:ins w:id="696" w:author="Len2" w:date="2022-02-07T07:39:00Z"/>
          <w:color w:val="000000"/>
        </w:rPr>
      </w:pPr>
      <w:ins w:id="697" w:author="Len2" w:date="2022-02-07T07:39:00Z">
        <w:r>
          <w:rPr>
            <w:color w:val="000000"/>
          </w:rPr>
          <w:t>The network operator instantiates a new physical network element which contains the updated PNF. The network operator creates a duplicate of the NetworkSliceSubnet and modifies the new NetworkSliceSubnet to refer to the updated PNF.</w:t>
        </w:r>
      </w:ins>
    </w:p>
    <w:p w14:paraId="19B8C519" w14:textId="77777777" w:rsidR="00A959E7" w:rsidRDefault="00A959E7" w:rsidP="00A959E7">
      <w:pPr>
        <w:jc w:val="both"/>
        <w:rPr>
          <w:ins w:id="698" w:author="Len2" w:date="2022-02-07T07:39:00Z"/>
          <w:color w:val="000000"/>
        </w:rPr>
      </w:pPr>
      <w:ins w:id="699" w:author="Len2" w:date="2022-02-07T07:39:00Z">
        <w:r>
          <w:rPr>
            <w:color w:val="000000"/>
          </w:rPr>
          <w:t>The network operator creates a new network slice in the 3GPP Management System. The new network slice is a duplicate of the existing network slice, except that the original NetworkSliceSubnet which refers to the PNF is replaced by the new NetworkSliceSubnet which refers to the new PNF. The new network slice is configured with an S-NSSAI which is not already used in the network.</w:t>
        </w:r>
      </w:ins>
    </w:p>
    <w:p w14:paraId="606E0B46" w14:textId="77777777" w:rsidR="00A959E7" w:rsidRDefault="00A959E7" w:rsidP="00A959E7">
      <w:pPr>
        <w:jc w:val="both"/>
        <w:rPr>
          <w:ins w:id="700" w:author="Len2" w:date="2022-02-07T07:39:00Z"/>
          <w:color w:val="000000"/>
        </w:rPr>
      </w:pPr>
      <w:ins w:id="701" w:author="Len2" w:date="2022-02-07T07:39:00Z">
        <w:r>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ins>
    </w:p>
    <w:p w14:paraId="78B3694C" w14:textId="77777777" w:rsidR="00A959E7" w:rsidRDefault="00A959E7" w:rsidP="00A959E7">
      <w:pPr>
        <w:jc w:val="both"/>
        <w:rPr>
          <w:ins w:id="702" w:author="Len2" w:date="2022-02-07T07:39:00Z"/>
          <w:color w:val="000000"/>
        </w:rPr>
      </w:pPr>
      <w:ins w:id="703" w:author="Len2" w:date="2022-02-07T07:39:00Z">
        <w:r>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PNF.</w:t>
        </w:r>
      </w:ins>
    </w:p>
    <w:p w14:paraId="15DB85E4" w14:textId="77777777" w:rsidR="00A959E7" w:rsidRDefault="00A959E7" w:rsidP="00A959E7">
      <w:pPr>
        <w:jc w:val="both"/>
        <w:rPr>
          <w:ins w:id="704" w:author="Len2" w:date="2022-02-07T07:39:00Z"/>
          <w:color w:val="000000"/>
        </w:rPr>
      </w:pPr>
      <w:ins w:id="705" w:author="Len2" w:date="2022-02-07T07:39:00Z">
        <w:r>
          <w:rPr>
            <w:color w:val="000000"/>
          </w:rPr>
          <w:t>At the end of the test period, the network operator may choose to delete the new network slice from the 3GPP Management System and remove the new physical network element which contains the updated PNF. Alternatively, the network operator may choose to delete the old network slice use the new network slice as its replacement.</w:t>
        </w:r>
      </w:ins>
    </w:p>
    <w:p w14:paraId="21AC4A48" w14:textId="77777777" w:rsidR="00A959E7" w:rsidRDefault="00A959E7" w:rsidP="00A959E7">
      <w:pPr>
        <w:jc w:val="both"/>
        <w:rPr>
          <w:ins w:id="706" w:author="Len2" w:date="2022-02-07T07:39:00Z"/>
          <w:color w:val="000000"/>
        </w:rPr>
      </w:pPr>
      <w:ins w:id="707" w:author="Len2" w:date="2022-02-07T07:39:00Z">
        <w:r>
          <w:rPr>
            <w:color w:val="000000"/>
          </w:rPr>
          <w:t>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shoud be used as the basis for testing. The automated test management system uses this information to read and write provisioning data to the 3GPP Management System and to collect alarms, performance measurements and KPIs.</w:t>
        </w:r>
      </w:ins>
    </w:p>
    <w:p w14:paraId="69AA6673" w14:textId="77777777" w:rsidR="00A959E7" w:rsidRDefault="00A959E7" w:rsidP="00A959E7">
      <w:pPr>
        <w:keepNext/>
        <w:spacing w:before="120"/>
        <w:ind w:left="1701" w:hanging="1701"/>
        <w:rPr>
          <w:ins w:id="708" w:author="Len2" w:date="2022-02-07T07:39:00Z"/>
          <w:rFonts w:ascii="Arial" w:hAnsi="Arial" w:cs="Arial"/>
        </w:rPr>
      </w:pPr>
      <w:ins w:id="709" w:author="Len2" w:date="2022-02-07T07:39:00Z">
        <w:r>
          <w:rPr>
            <w:rFonts w:ascii="Arial" w:hAnsi="Arial" w:cs="Arial"/>
          </w:rPr>
          <w:t>6.2.3.2.3              Test of virtualized network function</w:t>
        </w:r>
      </w:ins>
    </w:p>
    <w:p w14:paraId="49292FC1" w14:textId="77777777" w:rsidR="00A959E7" w:rsidRDefault="00A959E7" w:rsidP="00A959E7">
      <w:pPr>
        <w:jc w:val="both"/>
        <w:rPr>
          <w:ins w:id="710" w:author="Len2" w:date="2022-02-07T07:39:00Z"/>
          <w:color w:val="000000"/>
        </w:rPr>
      </w:pPr>
      <w:ins w:id="711" w:author="Len2" w:date="2022-02-07T07:39:00Z">
        <w:r>
          <w:rPr>
            <w:color w:val="000000"/>
          </w:rPr>
          <w:t>To test an updated version of a VNF, the operator (or an automated test management system) selects an existing network slice which contains the previous version of the VNF. The operator reads the management model for the existing network slice, to find the Network Service Descriptor (NSD) which is identified by the attribute nsInfo in NetworkSliceSubnet (TS 28.541).</w:t>
        </w:r>
      </w:ins>
    </w:p>
    <w:p w14:paraId="4C19E11E" w14:textId="77777777" w:rsidR="00A959E7" w:rsidRDefault="00A959E7" w:rsidP="00A959E7">
      <w:pPr>
        <w:jc w:val="both"/>
        <w:rPr>
          <w:ins w:id="712" w:author="Len2" w:date="2022-02-07T07:39:00Z"/>
          <w:color w:val="000000"/>
        </w:rPr>
      </w:pPr>
      <w:ins w:id="713" w:author="Len2" w:date="2022-02-07T07:39:00Z">
        <w:r>
          <w:rPr>
            <w:color w:val="000000"/>
          </w:rPr>
          <w:t>The network operator creates a duplicate of the NSD and modifies the new NSD to refer to the VNFD of the updated VNF. The operator onboards the new NSD and the new VNFD to the MANO system.</w:t>
        </w:r>
      </w:ins>
    </w:p>
    <w:p w14:paraId="17DE2C38" w14:textId="77777777" w:rsidR="00A959E7" w:rsidRDefault="00A959E7" w:rsidP="00A959E7">
      <w:pPr>
        <w:jc w:val="both"/>
        <w:rPr>
          <w:ins w:id="714" w:author="Len2" w:date="2022-02-07T07:39:00Z"/>
          <w:color w:val="000000"/>
        </w:rPr>
      </w:pPr>
      <w:ins w:id="715" w:author="Len2" w:date="2022-02-07T07:39:00Z">
        <w:r>
          <w:rPr>
            <w:color w:val="000000"/>
          </w:rPr>
          <w:t>The network operator creates a new network slice in the 3GPP Management System. The new network slice is a duplicate of the existing network slice, except that the nsInfo in NetworkSliceSubnet refers to the new NSD. The new network slice is configured with an S-NSSAI which is not already used in the network.</w:t>
        </w:r>
      </w:ins>
    </w:p>
    <w:p w14:paraId="41531E89" w14:textId="77777777" w:rsidR="00A959E7" w:rsidRDefault="00A959E7" w:rsidP="00A959E7">
      <w:pPr>
        <w:jc w:val="both"/>
        <w:rPr>
          <w:ins w:id="716" w:author="Len2" w:date="2022-02-07T07:39:00Z"/>
          <w:color w:val="000000"/>
        </w:rPr>
      </w:pPr>
      <w:ins w:id="717" w:author="Len2" w:date="2022-02-07T07:39:00Z">
        <w:r>
          <w:rPr>
            <w:color w:val="000000"/>
          </w:rPr>
          <w:lastRenderedPageBreak/>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ins>
    </w:p>
    <w:p w14:paraId="2CC73E78" w14:textId="77777777" w:rsidR="00A959E7" w:rsidRDefault="00A959E7" w:rsidP="00A959E7">
      <w:pPr>
        <w:jc w:val="both"/>
        <w:rPr>
          <w:ins w:id="718" w:author="Len2" w:date="2022-02-07T07:39:00Z"/>
          <w:color w:val="000000"/>
        </w:rPr>
      </w:pPr>
      <w:ins w:id="719" w:author="Len2" w:date="2022-02-07T07:39:00Z">
        <w:r>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VNF.</w:t>
        </w:r>
      </w:ins>
    </w:p>
    <w:p w14:paraId="72B44D1E" w14:textId="77777777" w:rsidR="00A959E7" w:rsidRDefault="00A959E7" w:rsidP="00A959E7">
      <w:pPr>
        <w:jc w:val="both"/>
        <w:rPr>
          <w:ins w:id="720" w:author="Len2" w:date="2022-02-07T07:39:00Z"/>
          <w:color w:val="000000"/>
        </w:rPr>
      </w:pPr>
      <w:ins w:id="721" w:author="Len2" w:date="2022-02-07T07:39:00Z">
        <w:r>
          <w:rPr>
            <w:color w:val="000000"/>
          </w:rPr>
          <w:t>At the end of the test period, the network operator may choose to delete the new network slice from the 3GPP Management System and remove the new NSD and new VNFD from the MANO system. Alternatively, the network operator may choose to delete the old network slice use the new network slice as its replacement.</w:t>
        </w:r>
      </w:ins>
    </w:p>
    <w:p w14:paraId="09FF7BB3" w14:textId="77777777" w:rsidR="00A959E7" w:rsidRDefault="00A959E7" w:rsidP="00A959E7">
      <w:pPr>
        <w:jc w:val="both"/>
        <w:rPr>
          <w:ins w:id="722" w:author="Len2" w:date="2022-02-07T07:39:00Z"/>
          <w:color w:val="000000"/>
        </w:rPr>
      </w:pPr>
      <w:ins w:id="723" w:author="Len2" w:date="2022-02-07T07:39:00Z">
        <w:r>
          <w:rPr>
            <w:color w:val="000000"/>
          </w:rPr>
          <w:t>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shoud be used as the basis for testing. The automated test management system uses this information to read and write provisioning data to the 3GPP Management System and to collect alarms, performance measurements and KPIs.</w:t>
        </w:r>
      </w:ins>
    </w:p>
    <w:p w14:paraId="62E72A45" w14:textId="09267079" w:rsidR="00612528" w:rsidRDefault="00612528" w:rsidP="00CC13BC"/>
    <w:p w14:paraId="6650DB1A" w14:textId="761C0FA0" w:rsidR="004361BD" w:rsidRDefault="004361BD" w:rsidP="005A35A2">
      <w:pPr>
        <w:pStyle w:val="Heading3"/>
      </w:pPr>
      <w:bookmarkStart w:id="724" w:name="_Toc95113999"/>
      <w:bookmarkStart w:id="725" w:name="_Toc95114110"/>
      <w:r w:rsidRPr="002F4EB5">
        <w:t>6.2.</w:t>
      </w:r>
      <w:r>
        <w:t>4 Solution for automated roll-out</w:t>
      </w:r>
      <w:bookmarkEnd w:id="724"/>
      <w:bookmarkEnd w:id="725"/>
    </w:p>
    <w:p w14:paraId="46F25EB2" w14:textId="77777777" w:rsidR="004361BD" w:rsidRDefault="004361BD" w:rsidP="004361BD">
      <w:pPr>
        <w:rPr>
          <w:color w:val="000000"/>
        </w:rPr>
      </w:pPr>
      <w:r w:rsidRPr="002F4EB5">
        <w:rPr>
          <w:color w:val="000000"/>
        </w:rPr>
        <w:t xml:space="preserve">The operator may configure a “roll-out plan” for any new version of a 3GPP NF. The roll-out plan </w:t>
      </w:r>
      <w:r>
        <w:rPr>
          <w:color w:val="000000"/>
        </w:rPr>
        <w:t xml:space="preserve">may contain the following information </w:t>
      </w:r>
    </w:p>
    <w:p w14:paraId="5B279BDE" w14:textId="2A423F8F" w:rsidR="004361BD" w:rsidRDefault="004361BD" w:rsidP="004361BD">
      <w:pPr>
        <w:pStyle w:val="ListParagraph"/>
        <w:numPr>
          <w:ilvl w:val="0"/>
          <w:numId w:val="16"/>
        </w:numPr>
        <w:rPr>
          <w:color w:val="000000"/>
        </w:rPr>
      </w:pPr>
      <w:r>
        <w:rPr>
          <w:color w:val="000000"/>
        </w:rPr>
        <w:t xml:space="preserve">The increments to assign cases (example: UEs, requests etc) to the new version of the NF. For example, in case a new version of NSSF is available: As a first increment 10% of the request for slice selection could go to the new version of the NSSF, in a second increment this could be increased to 20%. </w:t>
      </w:r>
    </w:p>
    <w:p w14:paraId="19937F40" w14:textId="77777777" w:rsidR="004361BD" w:rsidRDefault="004361BD" w:rsidP="004361BD">
      <w:pPr>
        <w:pStyle w:val="ListParagraph"/>
        <w:numPr>
          <w:ilvl w:val="0"/>
          <w:numId w:val="16"/>
        </w:numPr>
        <w:rPr>
          <w:color w:val="000000"/>
        </w:rPr>
      </w:pPr>
      <w:r>
        <w:rPr>
          <w:color w:val="000000"/>
        </w:rPr>
        <w:t xml:space="preserve">The conditions or thresholds to be met by the system to change from on increment to the next. For example: if there are no errors in the New version of the NSSF for the next 30 days move the increment 2. </w:t>
      </w:r>
    </w:p>
    <w:p w14:paraId="4A85676E" w14:textId="77777777" w:rsidR="004361BD" w:rsidRDefault="004361BD" w:rsidP="004361BD">
      <w:pPr>
        <w:pStyle w:val="ListParagraph"/>
        <w:numPr>
          <w:ilvl w:val="0"/>
          <w:numId w:val="16"/>
        </w:numPr>
        <w:rPr>
          <w:color w:val="000000"/>
        </w:rPr>
      </w:pPr>
      <w:r>
        <w:rPr>
          <w:color w:val="000000"/>
        </w:rPr>
        <w:t>Other performance KPIs</w:t>
      </w:r>
    </w:p>
    <w:p w14:paraId="7ADDD51A" w14:textId="77777777" w:rsidR="004361BD" w:rsidRPr="00B52736" w:rsidRDefault="004361BD" w:rsidP="004361BD">
      <w:pPr>
        <w:pStyle w:val="ListParagraph"/>
        <w:numPr>
          <w:ilvl w:val="0"/>
          <w:numId w:val="16"/>
        </w:numPr>
        <w:rPr>
          <w:color w:val="000000"/>
        </w:rPr>
      </w:pPr>
      <w:r>
        <w:rPr>
          <w:color w:val="000000"/>
        </w:rPr>
        <w:t xml:space="preserve">Conditions that signal a failure and may require a roll-back of the new NF. For example: Significantly higher drop rate for UEs assigned by the new version of the NSSF. </w:t>
      </w:r>
    </w:p>
    <w:p w14:paraId="2B454719" w14:textId="77777777" w:rsidR="004361BD" w:rsidRDefault="004361BD" w:rsidP="004361BD">
      <w:r>
        <w:t xml:space="preserve">Based on such a roll-out plan and on being triggered by the conditions in the network the 3GPP management may configure the cases in the core network. For example: the selection of NSSF probability could be configured in the NRF. </w:t>
      </w:r>
    </w:p>
    <w:p w14:paraId="22B590E6" w14:textId="510AAA6F" w:rsidR="004361BD" w:rsidRDefault="004361BD" w:rsidP="00CC13BC"/>
    <w:p w14:paraId="012E7A4A" w14:textId="5495ACDA" w:rsidR="00CC13BC" w:rsidRDefault="00CC13BC" w:rsidP="005A35A2">
      <w:pPr>
        <w:pStyle w:val="Heading2"/>
        <w:rPr>
          <w:sz w:val="36"/>
        </w:rPr>
      </w:pPr>
      <w:bookmarkStart w:id="726" w:name="_Toc95114000"/>
      <w:bookmarkStart w:id="727" w:name="_Toc95114111"/>
      <w:r w:rsidRPr="00DF2744">
        <w:rPr>
          <w:sz w:val="36"/>
        </w:rPr>
        <w:t>6.</w:t>
      </w:r>
      <w:r>
        <w:rPr>
          <w:sz w:val="36"/>
        </w:rPr>
        <w:t>3</w:t>
      </w:r>
      <w:r w:rsidRPr="00DF2744">
        <w:rPr>
          <w:sz w:val="36"/>
        </w:rPr>
        <w:t xml:space="preserve"> </w:t>
      </w:r>
      <w:r w:rsidRPr="005A35A2">
        <w:rPr>
          <w:rFonts w:eastAsia="SimSun"/>
        </w:rPr>
        <w:t>Feature selection</w:t>
      </w:r>
      <w:bookmarkEnd w:id="726"/>
      <w:bookmarkEnd w:id="727"/>
    </w:p>
    <w:p w14:paraId="6F160F52" w14:textId="496F4EB9" w:rsidR="00CC13BC" w:rsidRDefault="00CC13BC" w:rsidP="00CC13BC">
      <w:pPr>
        <w:jc w:val="both"/>
        <w:rPr>
          <w:color w:val="000000"/>
        </w:rPr>
      </w:pPr>
      <w:r w:rsidRPr="00DF2744">
        <w:t xml:space="preserve">An NF upgrade may provide </w:t>
      </w:r>
      <w:r w:rsidR="005A35A2">
        <w:t>t</w:t>
      </w:r>
      <w:r w:rsidRPr="00DF2744">
        <w:t>he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gNB-CU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5A35A2">
      <w:pPr>
        <w:pStyle w:val="Heading3"/>
      </w:pPr>
      <w:bookmarkStart w:id="728" w:name="_Toc95114001"/>
      <w:bookmarkStart w:id="729" w:name="_Toc95114112"/>
      <w:r>
        <w:t>6.3.2 Requirements</w:t>
      </w:r>
      <w:bookmarkEnd w:id="728"/>
      <w:bookmarkEnd w:id="729"/>
      <w:r>
        <w:t xml:space="preserve"> </w:t>
      </w:r>
    </w:p>
    <w:p w14:paraId="61E8CFAC" w14:textId="4C4438BF" w:rsidR="00CC13BC" w:rsidRDefault="00CC13BC" w:rsidP="00CC13BC">
      <w:pPr>
        <w:jc w:val="both"/>
      </w:pPr>
      <w:r>
        <w:rPr>
          <w:b/>
        </w:rPr>
        <w:t>REQ-CICD-</w:t>
      </w:r>
      <w:r w:rsidR="00986F74">
        <w:rPr>
          <w:b/>
        </w:rPr>
        <w:t>FS-</w:t>
      </w:r>
      <w:r>
        <w:rPr>
          <w:b/>
        </w:rPr>
        <w:t xml:space="preserve">FUN-1 </w:t>
      </w:r>
      <w:r>
        <w:t>The 3GPP Management system shall be able to support partial feature testing of the upgraded network functions.</w:t>
      </w:r>
    </w:p>
    <w:p w14:paraId="3B73D233" w14:textId="7041E29B" w:rsidR="00CC13BC" w:rsidRDefault="00CC13BC" w:rsidP="00CC13BC">
      <w:pPr>
        <w:jc w:val="both"/>
      </w:pPr>
      <w:r>
        <w:rPr>
          <w:b/>
        </w:rPr>
        <w:t>REQ-CICD-</w:t>
      </w:r>
      <w:r w:rsidR="00986F74">
        <w:rPr>
          <w:b/>
        </w:rPr>
        <w:t>FS-</w:t>
      </w:r>
      <w:r>
        <w:rPr>
          <w:b/>
        </w:rPr>
        <w:t>FUN-</w:t>
      </w:r>
      <w:r w:rsidR="00986F74">
        <w:rPr>
          <w:b/>
        </w:rPr>
        <w:t>2</w:t>
      </w:r>
      <w:r>
        <w:rPr>
          <w:b/>
        </w:rPr>
        <w:t xml:space="preserve"> </w:t>
      </w:r>
      <w:r>
        <w:t>The 3GPP Management system shall be able to activate and deactivate certain features of an NF in an operational network.</w:t>
      </w:r>
    </w:p>
    <w:p w14:paraId="63DD1657" w14:textId="77777777" w:rsidR="00875979" w:rsidRDefault="00875979" w:rsidP="00875979">
      <w:pPr>
        <w:jc w:val="both"/>
        <w:rPr>
          <w:rFonts w:ascii="Arial" w:hAnsi="Arial"/>
          <w:sz w:val="32"/>
        </w:rPr>
      </w:pPr>
    </w:p>
    <w:p w14:paraId="6CE71A00" w14:textId="7414FA8E" w:rsidR="00875979" w:rsidRDefault="00875979" w:rsidP="005A35A2">
      <w:pPr>
        <w:pStyle w:val="Heading3"/>
      </w:pPr>
      <w:bookmarkStart w:id="730" w:name="_Toc95114002"/>
      <w:bookmarkStart w:id="731" w:name="_Toc95114113"/>
      <w:r w:rsidRPr="00CE4412">
        <w:lastRenderedPageBreak/>
        <w:t>6.3.3 Possible Solutions</w:t>
      </w:r>
      <w:bookmarkEnd w:id="730"/>
      <w:bookmarkEnd w:id="731"/>
    </w:p>
    <w:p w14:paraId="78DD64DD" w14:textId="77777777" w:rsidR="00875979" w:rsidRDefault="00875979" w:rsidP="005A35A2">
      <w:pPr>
        <w:pStyle w:val="Heading4"/>
      </w:pPr>
      <w:bookmarkStart w:id="732" w:name="_Toc95114003"/>
      <w:bookmarkStart w:id="733" w:name="_Toc95114114"/>
      <w:r>
        <w:t>6.3.3.1 Alternate 1</w:t>
      </w:r>
      <w:bookmarkEnd w:id="732"/>
      <w:bookmarkEnd w:id="733"/>
    </w:p>
    <w:p w14:paraId="6553CAC3" w14:textId="1AFB79CB" w:rsidR="00CC13BC" w:rsidRDefault="00875979" w:rsidP="00875979">
      <w:pPr>
        <w:jc w:val="both"/>
      </w:pPr>
      <w:r w:rsidRPr="00CE4412">
        <w:t>Each NF has a version number already represented in its NRM</w:t>
      </w:r>
      <w:ins w:id="734" w:author="Len2" w:date="2022-02-07T07:56:00Z">
        <w:r w:rsidR="007D7061">
          <w:t xml:space="preserve"> </w:t>
        </w:r>
        <w:r w:rsidR="007D7061">
          <w:t>as each NF is a child class of the ManagedElement defined in TS28.622</w:t>
        </w:r>
      </w:ins>
      <w:r>
        <w:t>. In addition, and associated to the version number, is list of optional features that the appropriate management service (example: provisioning service in an operational environment or the test management service in the testing environment is able to enable or disable). This association can be a part of the NF NRM with a binary state of enabled or disabled on each per feature in the feature list</w:t>
      </w:r>
    </w:p>
    <w:p w14:paraId="382DB027" w14:textId="4A9DF81C" w:rsidR="00B2127E" w:rsidRDefault="00B2127E" w:rsidP="00B2127E">
      <w:pPr>
        <w:jc w:val="both"/>
      </w:pPr>
      <w:r>
        <w:t>.</w:t>
      </w:r>
    </w:p>
    <w:p w14:paraId="123469DD" w14:textId="2A9F51BD" w:rsidR="00875979" w:rsidRDefault="00875979" w:rsidP="00875979">
      <w:pPr>
        <w:pStyle w:val="Heading2"/>
      </w:pPr>
      <w:bookmarkStart w:id="735" w:name="_Toc95114004"/>
      <w:bookmarkStart w:id="736" w:name="_Toc95114115"/>
      <w:r>
        <w:t>6.4</w:t>
      </w:r>
      <w:r>
        <w:tab/>
        <w:t xml:space="preserve">Test task and test case </w:t>
      </w:r>
      <w:r w:rsidR="004361BD">
        <w:t>management</w:t>
      </w:r>
      <w:bookmarkEnd w:id="735"/>
      <w:bookmarkEnd w:id="736"/>
    </w:p>
    <w:p w14:paraId="7FCE06DE" w14:textId="77777777" w:rsidR="00875979" w:rsidRDefault="00875979" w:rsidP="005A35A2">
      <w:pPr>
        <w:pStyle w:val="Heading3"/>
      </w:pPr>
      <w:bookmarkStart w:id="737" w:name="_Toc95114005"/>
      <w:bookmarkStart w:id="738" w:name="_Toc95114116"/>
      <w:r>
        <w:t>6.4.1</w:t>
      </w:r>
      <w:r>
        <w:tab/>
        <w:t>Description</w:t>
      </w:r>
      <w:bookmarkEnd w:id="737"/>
      <w:bookmarkEnd w:id="738"/>
    </w:p>
    <w:p w14:paraId="205DA3BD" w14:textId="77777777" w:rsidR="00BE0271" w:rsidRDefault="00BE0271" w:rsidP="00BE0271">
      <w:pPr>
        <w:overflowPunct w:val="0"/>
        <w:autoSpaceDE w:val="0"/>
        <w:autoSpaceDN w:val="0"/>
        <w:adjustRightInd w:val="0"/>
        <w:textAlignment w:val="baseline"/>
        <w:rPr>
          <w:rFonts w:eastAsia="Malgun Gothic"/>
          <w:iCs/>
          <w:lang w:eastAsia="ko-KR"/>
        </w:rPr>
      </w:pPr>
      <w:del w:id="739" w:author="Len1" w:date="2022-01-07T16:57:00Z">
        <w:r w:rsidDel="00F242B6">
          <w:rPr>
            <w:rFonts w:eastAsia="Malgun Gothic"/>
            <w:iCs/>
            <w:lang w:eastAsia="ko-KR"/>
          </w:rPr>
          <w:delText>S</w:delText>
        </w:r>
        <w:r w:rsidRPr="00875979" w:rsidDel="00F242B6">
          <w:rPr>
            <w:i/>
            <w:lang w:eastAsia="zh-CN"/>
          </w:rPr>
          <w:delText>ervice provider</w:delText>
        </w:r>
      </w:del>
      <w:ins w:id="740" w:author="Len1" w:date="2022-01-07T16:57:00Z">
        <w:r>
          <w:rPr>
            <w:rFonts w:eastAsia="Malgun Gothic"/>
            <w:iCs/>
            <w:lang w:eastAsia="ko-KR"/>
          </w:rPr>
          <w:t>Network operator</w:t>
        </w:r>
      </w:ins>
      <w:r>
        <w:rPr>
          <w:lang w:eastAsia="zh-CN"/>
        </w:rPr>
        <w:t xml:space="preserve"> </w:t>
      </w:r>
      <w:r>
        <w:rPr>
          <w:rFonts w:eastAsia="Malgun Gothic"/>
          <w:iCs/>
          <w:lang w:eastAsia="ko-KR"/>
        </w:rPr>
        <w:t>may want to test all new</w:t>
      </w:r>
      <w:ins w:id="741" w:author="Len1" w:date="2022-01-07T16:57:00Z">
        <w:r>
          <w:rPr>
            <w:rFonts w:eastAsia="Malgun Gothic"/>
            <w:iCs/>
            <w:lang w:eastAsia="ko-KR"/>
          </w:rPr>
          <w:t>ly</w:t>
        </w:r>
      </w:ins>
      <w:r>
        <w:rPr>
          <w:rFonts w:eastAsia="Malgun Gothic"/>
          <w:iCs/>
          <w:lang w:eastAsia="ko-KR"/>
        </w:rPr>
        <w:t xml:space="preserve"> delivered NFs . The test could be any set of unit and acceptance tests, integration or sytems tests which are carried out automatically when a new version of NF is delivered to the </w:t>
      </w:r>
      <w:del w:id="742" w:author="Len1" w:date="2022-01-07T16:57:00Z">
        <w:r w:rsidDel="00F242B6">
          <w:rPr>
            <w:rFonts w:eastAsia="Malgun Gothic"/>
            <w:iCs/>
            <w:lang w:eastAsia="ko-KR"/>
          </w:rPr>
          <w:delText>s</w:delText>
        </w:r>
        <w:r w:rsidRPr="00B92201" w:rsidDel="00F242B6">
          <w:rPr>
            <w:lang w:eastAsia="zh-CN"/>
          </w:rPr>
          <w:delText>ervice provider</w:delText>
        </w:r>
      </w:del>
      <w:ins w:id="743" w:author="Len1" w:date="2022-01-07T16:57:00Z">
        <w:r>
          <w:rPr>
            <w:rFonts w:eastAsia="Malgun Gothic"/>
            <w:iCs/>
            <w:lang w:eastAsia="ko-KR"/>
          </w:rPr>
          <w:t>network operator</w:t>
        </w:r>
      </w:ins>
      <w:r>
        <w:rPr>
          <w:rFonts w:eastAsia="Malgun Gothic"/>
          <w:iCs/>
          <w:lang w:eastAsia="ko-KR"/>
        </w:rPr>
        <w:t xml:space="preserve">. </w:t>
      </w:r>
      <w:del w:id="744" w:author="Len1" w:date="2022-01-07T16:57:00Z">
        <w:r w:rsidDel="00F242B6">
          <w:rPr>
            <w:rFonts w:eastAsia="Malgun Gothic"/>
            <w:iCs/>
            <w:lang w:eastAsia="ko-KR"/>
          </w:rPr>
          <w:delText>S</w:delText>
        </w:r>
        <w:r w:rsidRPr="00B92201" w:rsidDel="00F242B6">
          <w:rPr>
            <w:lang w:eastAsia="zh-CN"/>
          </w:rPr>
          <w:delText>ervice provider</w:delText>
        </w:r>
      </w:del>
      <w:ins w:id="745" w:author="Len1" w:date="2022-01-07T16:57:00Z">
        <w:r>
          <w:rPr>
            <w:rFonts w:eastAsia="Malgun Gothic"/>
            <w:iCs/>
            <w:lang w:eastAsia="ko-KR"/>
          </w:rPr>
          <w:t xml:space="preserve">The network operator </w:t>
        </w:r>
      </w:ins>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updating and deleting tests tasks, or adding, reading, updating and deleting test cases in one test task to its internal process. These tests are run automatically over every new version of the NF</w:t>
      </w:r>
      <w:del w:id="746" w:author="Len1" w:date="2022-01-07T16:58:00Z">
        <w:r w:rsidDel="00F242B6">
          <w:rPr>
            <w:rFonts w:eastAsia="Malgun Gothic"/>
            <w:iCs/>
            <w:lang w:eastAsia="ko-KR"/>
          </w:rPr>
          <w:delText xml:space="preserve"> delivered to the s</w:delText>
        </w:r>
        <w:r w:rsidRPr="00B92201" w:rsidDel="00F242B6">
          <w:rPr>
            <w:lang w:eastAsia="zh-CN"/>
          </w:rPr>
          <w:delText>ervice provider</w:delText>
        </w:r>
      </w:del>
      <w:r>
        <w:rPr>
          <w:rFonts w:eastAsia="Malgun Gothic"/>
          <w:iCs/>
          <w:lang w:eastAsia="ko-KR"/>
        </w:rPr>
        <w:t xml:space="preserve">. </w:t>
      </w:r>
    </w:p>
    <w:p w14:paraId="2CBCEE44" w14:textId="64ADBC9F" w:rsidR="00BE0271" w:rsidRDefault="00BE0271" w:rsidP="00875979">
      <w:pPr>
        <w:overflowPunct w:val="0"/>
        <w:autoSpaceDE w:val="0"/>
        <w:autoSpaceDN w:val="0"/>
        <w:adjustRightInd w:val="0"/>
        <w:textAlignment w:val="baseline"/>
        <w:rPr>
          <w:rFonts w:eastAsia="Malgun Gothic"/>
          <w:iCs/>
          <w:lang w:eastAsia="ko-KR"/>
        </w:rPr>
      </w:pPr>
    </w:p>
    <w:p w14:paraId="782A1579" w14:textId="77777777" w:rsidR="00BE0271" w:rsidRDefault="00BE0271" w:rsidP="00875979">
      <w:pPr>
        <w:overflowPunct w:val="0"/>
        <w:autoSpaceDE w:val="0"/>
        <w:autoSpaceDN w:val="0"/>
        <w:adjustRightInd w:val="0"/>
        <w:textAlignment w:val="baseline"/>
        <w:rPr>
          <w:rFonts w:eastAsia="Malgun Gothic"/>
          <w:iCs/>
          <w:lang w:eastAsia="ko-KR"/>
        </w:rPr>
      </w:pPr>
    </w:p>
    <w:p w14:paraId="4559318C" w14:textId="77777777" w:rsidR="00875979" w:rsidRDefault="00875979" w:rsidP="005A35A2">
      <w:pPr>
        <w:pStyle w:val="Heading3"/>
      </w:pPr>
      <w:bookmarkStart w:id="747" w:name="_Toc95114006"/>
      <w:bookmarkStart w:id="748" w:name="_Toc95114117"/>
      <w:r>
        <w:t>6.4.2</w:t>
      </w:r>
      <w:r>
        <w:tab/>
        <w:t>Potential Requirements</w:t>
      </w:r>
      <w:bookmarkEnd w:id="747"/>
      <w:bookmarkEnd w:id="748"/>
    </w:p>
    <w:p w14:paraId="09CEA0E1" w14:textId="2D1DA814" w:rsidR="00875979" w:rsidRDefault="00875979" w:rsidP="00875979">
      <w:pPr>
        <w:rPr>
          <w:lang w:eastAsia="zh-CN"/>
        </w:rPr>
      </w:pPr>
      <w:r>
        <w:rPr>
          <w:b/>
          <w:lang w:eastAsia="zh-CN"/>
        </w:rPr>
        <w:t>REQ-CICD_</w:t>
      </w:r>
      <w:r w:rsidR="00986F74">
        <w:rPr>
          <w:b/>
          <w:lang w:eastAsia="zh-CN"/>
        </w:rPr>
        <w:t>TT-</w:t>
      </w:r>
      <w:r>
        <w:rPr>
          <w:b/>
          <w:lang w:eastAsia="zh-CN"/>
        </w:rPr>
        <w: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697C93E4" w14:textId="77777777" w:rsidR="00BE0271" w:rsidRDefault="00875979" w:rsidP="00875979">
      <w:pPr>
        <w:rPr>
          <w:lang w:eastAsia="zh-CN"/>
        </w:rPr>
      </w:pPr>
      <w:r>
        <w:rPr>
          <w:b/>
          <w:lang w:eastAsia="zh-CN"/>
        </w:rPr>
        <w:t>REQ-CICD_</w:t>
      </w:r>
      <w:r w:rsidR="00986F74">
        <w:rPr>
          <w:b/>
          <w:lang w:eastAsia="zh-CN"/>
        </w:rPr>
        <w:t>TT-</w:t>
      </w:r>
      <w:r>
        <w:rPr>
          <w:b/>
          <w:lang w:eastAsia="zh-CN"/>
        </w:rPr>
        <w: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w:t>
      </w:r>
    </w:p>
    <w:p w14:paraId="7CF91C9E" w14:textId="477715AA" w:rsidR="00875979" w:rsidRDefault="00875979" w:rsidP="00875979">
      <w:pPr>
        <w:rPr>
          <w:lang w:eastAsia="zh-CN"/>
        </w:rPr>
      </w:pPr>
      <w:del w:id="749" w:author="Len2" w:date="2022-02-07T08:08:00Z">
        <w:r w:rsidDel="00BE0271">
          <w:rPr>
            <w:lang w:eastAsia="zh-CN"/>
          </w:rPr>
          <w:delText xml:space="preserve"> </w:delText>
        </w:r>
        <w:r w:rsidDel="00BE0271">
          <w:delText>Editor’s note:</w:delText>
        </w:r>
        <w:r w:rsidRPr="00600403" w:rsidDel="00BE0271">
          <w:delText xml:space="preserve"> Need to check and replace “Operator"</w:delText>
        </w:r>
        <w:r w:rsidDel="00BE0271">
          <w:delText xml:space="preserve"> </w:delText>
        </w:r>
        <w:r w:rsidRPr="00600403" w:rsidDel="00BE0271">
          <w:delText>with the general term in the whole document</w:delText>
        </w:r>
      </w:del>
      <w:r>
        <w:t xml:space="preserve">. </w:t>
      </w:r>
    </w:p>
    <w:p w14:paraId="04690FE6" w14:textId="2AA6991D" w:rsidR="00CC13BC" w:rsidRDefault="00CC13BC" w:rsidP="00CC13BC">
      <w:pPr>
        <w:rPr>
          <w:lang w:eastAsia="zh-CN"/>
        </w:rPr>
      </w:pPr>
    </w:p>
    <w:p w14:paraId="4194FB3A" w14:textId="77777777" w:rsidR="00C47B28" w:rsidRDefault="00C47B28" w:rsidP="005A35A2">
      <w:pPr>
        <w:pStyle w:val="Heading3"/>
      </w:pPr>
      <w:bookmarkStart w:id="750" w:name="_Toc95114007"/>
      <w:bookmarkStart w:id="751" w:name="_Toc95114118"/>
      <w:r w:rsidRPr="00637671">
        <w:t>6.4.3 Possible Solutions</w:t>
      </w:r>
      <w:bookmarkEnd w:id="750"/>
      <w:bookmarkEnd w:id="751"/>
      <w:r w:rsidRPr="00637671">
        <w:t xml:space="preserve"> </w:t>
      </w:r>
    </w:p>
    <w:p w14:paraId="0B76B2B8" w14:textId="5CE87923" w:rsidR="00C47B28" w:rsidRDefault="00C47B28" w:rsidP="005A35A2">
      <w:pPr>
        <w:pStyle w:val="Heading4"/>
      </w:pPr>
      <w:bookmarkStart w:id="752" w:name="_Toc95114008"/>
      <w:bookmarkStart w:id="753" w:name="_Toc95114119"/>
      <w:r>
        <w:t>6.4.3.1 Alternate 1</w:t>
      </w:r>
      <w:bookmarkEnd w:id="752"/>
      <w:bookmarkEnd w:id="753"/>
    </w:p>
    <w:p w14:paraId="63B2FDBB" w14:textId="049C1DE7" w:rsidR="00C47B28" w:rsidRDefault="00C47B28" w:rsidP="00C47B28">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37464097" w14:textId="77777777" w:rsidR="007D7061" w:rsidRDefault="007D7061" w:rsidP="007D7061">
      <w:pPr>
        <w:keepNext/>
        <w:keepLines/>
        <w:spacing w:before="180"/>
        <w:ind w:left="1134" w:hanging="1134"/>
        <w:outlineLvl w:val="1"/>
        <w:rPr>
          <w:rFonts w:ascii="Arial" w:eastAsia="DengXian" w:hAnsi="Arial"/>
          <w:sz w:val="32"/>
        </w:rPr>
      </w:pPr>
      <w:r>
        <w:rPr>
          <w:rFonts w:ascii="Arial" w:eastAsia="DengXian" w:hAnsi="Arial"/>
          <w:sz w:val="32"/>
        </w:rPr>
        <w:t>6.5</w:t>
      </w:r>
      <w:r>
        <w:rPr>
          <w:rFonts w:ascii="Arial" w:eastAsia="DengXian" w:hAnsi="Arial"/>
          <w:sz w:val="32"/>
        </w:rPr>
        <w:tab/>
        <w:t>Feedback to vendor</w:t>
      </w:r>
    </w:p>
    <w:p w14:paraId="1D28A1E5"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6.5.1</w:t>
      </w:r>
      <w:r>
        <w:rPr>
          <w:rFonts w:ascii="Arial" w:eastAsia="DengXian" w:hAnsi="Arial"/>
          <w:sz w:val="28"/>
        </w:rPr>
        <w:tab/>
        <w:t>Description</w:t>
      </w:r>
    </w:p>
    <w:p w14:paraId="3AD79B25" w14:textId="77777777" w:rsidR="007D7061" w:rsidRDefault="007D7061" w:rsidP="007D7061">
      <w:pPr>
        <w:overflowPunct w:val="0"/>
        <w:autoSpaceDE w:val="0"/>
        <w:autoSpaceDN w:val="0"/>
        <w:adjustRightInd w:val="0"/>
        <w:textAlignment w:val="baseline"/>
        <w:rPr>
          <w:rFonts w:eastAsia="DengXian"/>
          <w:iCs/>
          <w:lang w:eastAsia="zh-CN"/>
        </w:rPr>
      </w:pPr>
      <w:r>
        <w:rPr>
          <w:rFonts w:eastAsia="Malgun Gothic"/>
          <w:iCs/>
          <w:lang w:eastAsia="ko-KR"/>
        </w:rPr>
        <w:t>The network operator may conduct different</w:t>
      </w:r>
      <w:ins w:id="754" w:author="Lishitao" w:date="2021-12-29T15:29:00Z">
        <w:r>
          <w:rPr>
            <w:rFonts w:eastAsia="Malgun Gothic"/>
            <w:iCs/>
            <w:lang w:eastAsia="ko-KR"/>
          </w:rPr>
          <w:t xml:space="preserve"> steps during CI-CD</w:t>
        </w:r>
      </w:ins>
      <w:r>
        <w:rPr>
          <w:rFonts w:eastAsia="Malgun Gothic"/>
          <w:iCs/>
          <w:lang w:eastAsia="ko-KR"/>
        </w:rPr>
        <w:t xml:space="preserve"> procedure</w:t>
      </w:r>
      <w:del w:id="755" w:author="Lishitao" w:date="2021-12-29T15:29:00Z">
        <w:r>
          <w:rPr>
            <w:rFonts w:eastAsia="Malgun Gothic"/>
            <w:iCs/>
            <w:lang w:eastAsia="ko-KR"/>
          </w:rPr>
          <w:delText>s</w:delText>
        </w:r>
      </w:del>
      <w:r>
        <w:rPr>
          <w:rFonts w:eastAsia="Malgun Gothic"/>
          <w:iCs/>
          <w:lang w:eastAsia="ko-KR"/>
        </w:rPr>
        <w:t>, like verification, tes</w:t>
      </w:r>
      <w:ins w:id="756" w:author="Lishitao" w:date="2021-12-29T15:29:00Z">
        <w:r>
          <w:rPr>
            <w:rFonts w:eastAsia="Malgun Gothic"/>
            <w:iCs/>
            <w:lang w:eastAsia="ko-KR"/>
          </w:rPr>
          <w:t>t</w:t>
        </w:r>
      </w:ins>
      <w:r>
        <w:rPr>
          <w:rFonts w:eastAsia="Malgun Gothic"/>
          <w:iCs/>
          <w:lang w:eastAsia="ko-KR"/>
        </w:rPr>
        <w:t xml:space="preserve">ing, deployment and so on </w:t>
      </w:r>
      <w:del w:id="757" w:author="Lishitao" w:date="2021-12-29T15:29:00Z">
        <w:r>
          <w:rPr>
            <w:rFonts w:eastAsia="DengXian"/>
            <w:iCs/>
            <w:lang w:eastAsia="zh-CN"/>
          </w:rPr>
          <w:delText xml:space="preserve">after </w:delText>
        </w:r>
      </w:del>
      <w:ins w:id="758" w:author="Lishitao" w:date="2021-12-29T15:29:00Z">
        <w:r>
          <w:rPr>
            <w:rFonts w:eastAsia="DengXian"/>
            <w:iCs/>
            <w:lang w:eastAsia="zh-CN"/>
          </w:rPr>
          <w:t xml:space="preserve">when </w:t>
        </w:r>
      </w:ins>
      <w:r>
        <w:rPr>
          <w:rFonts w:eastAsia="DengXian"/>
          <w:iCs/>
          <w:lang w:eastAsia="zh-CN"/>
        </w:rPr>
        <w:t xml:space="preserve">receiving the delivered NF from </w:t>
      </w:r>
      <w:r>
        <w:rPr>
          <w:rFonts w:eastAsia="Malgun Gothic"/>
          <w:iCs/>
          <w:lang w:eastAsia="ko-KR"/>
        </w:rPr>
        <w:t xml:space="preserve">3GPP NF supplier. During each </w:t>
      </w:r>
      <w:del w:id="759" w:author="Lishitao" w:date="2021-12-29T15:30:00Z">
        <w:r>
          <w:rPr>
            <w:rFonts w:eastAsia="Malgun Gothic"/>
            <w:iCs/>
            <w:lang w:eastAsia="ko-KR"/>
          </w:rPr>
          <w:delText xml:space="preserve">procedure </w:delText>
        </w:r>
      </w:del>
      <w:ins w:id="760" w:author="Lishitao" w:date="2021-12-29T15:30:00Z">
        <w:r>
          <w:rPr>
            <w:rFonts w:eastAsia="Malgun Gothic"/>
            <w:iCs/>
            <w:lang w:eastAsia="ko-KR"/>
          </w:rPr>
          <w:t xml:space="preserve">step </w:t>
        </w:r>
      </w:ins>
      <w:r>
        <w:rPr>
          <w:rFonts w:eastAsia="Malgun Gothic"/>
          <w:iCs/>
          <w:lang w:eastAsia="ko-KR"/>
        </w:rPr>
        <w:t xml:space="preserve">there may be problems (e.g. testing failure) </w:t>
      </w:r>
      <w:ins w:id="761" w:author="Lishitao" w:date="2021-12-29T15:30:00Z">
        <w:r>
          <w:rPr>
            <w:rFonts w:eastAsia="Malgun Gothic"/>
            <w:iCs/>
            <w:lang w:eastAsia="ko-KR"/>
          </w:rPr>
          <w:t xml:space="preserve">happened </w:t>
        </w:r>
      </w:ins>
      <w:r>
        <w:rPr>
          <w:rFonts w:eastAsia="Malgun Gothic"/>
          <w:iCs/>
          <w:lang w:eastAsia="ko-KR"/>
        </w:rPr>
        <w:t>or other</w:t>
      </w:r>
      <w:ins w:id="762" w:author="Lishitao" w:date="2021-12-29T15:31:00Z">
        <w:r>
          <w:rPr>
            <w:rFonts w:eastAsia="Malgun Gothic"/>
            <w:iCs/>
            <w:lang w:eastAsia="ko-KR"/>
          </w:rPr>
          <w:t xml:space="preserve"> useful</w:t>
        </w:r>
      </w:ins>
      <w:r>
        <w:rPr>
          <w:rFonts w:eastAsia="Malgun Gothic"/>
          <w:iCs/>
          <w:lang w:eastAsia="ko-KR"/>
        </w:rPr>
        <w:t xml:space="preserve"> information that need to feedback to the NF supplier. The network operator will </w:t>
      </w:r>
      <w:del w:id="763" w:author="Lishitao" w:date="2021-12-29T15:33:00Z">
        <w:r>
          <w:rPr>
            <w:rFonts w:eastAsia="Malgun Gothic"/>
            <w:iCs/>
            <w:lang w:eastAsia="ko-KR"/>
          </w:rPr>
          <w:delText xml:space="preserve">make some analysis </w:delText>
        </w:r>
      </w:del>
      <w:r>
        <w:rPr>
          <w:rFonts w:eastAsia="Malgun Gothic"/>
          <w:iCs/>
          <w:lang w:eastAsia="ko-KR"/>
        </w:rPr>
        <w:t>combin</w:t>
      </w:r>
      <w:ins w:id="764" w:author="Lishitao" w:date="2021-12-29T15:33:00Z">
        <w:r>
          <w:rPr>
            <w:rFonts w:eastAsia="Malgun Gothic"/>
            <w:iCs/>
            <w:lang w:eastAsia="ko-KR"/>
          </w:rPr>
          <w:t>e</w:t>
        </w:r>
      </w:ins>
      <w:del w:id="765" w:author="Lishitao" w:date="2021-12-29T15:33:00Z">
        <w:r>
          <w:rPr>
            <w:rFonts w:eastAsia="Malgun Gothic"/>
            <w:iCs/>
            <w:lang w:eastAsia="ko-KR"/>
          </w:rPr>
          <w:delText>ing</w:delText>
        </w:r>
      </w:del>
      <w:r>
        <w:rPr>
          <w:rFonts w:eastAsia="Malgun Gothic"/>
          <w:iCs/>
          <w:lang w:eastAsia="ko-KR"/>
        </w:rPr>
        <w:t xml:space="preserve"> the reported errors and netwok operation data to diagnose </w:t>
      </w:r>
      <w:ins w:id="766" w:author="Lishitao" w:date="2021-12-29T15:34:00Z">
        <w:r>
          <w:rPr>
            <w:rFonts w:eastAsia="Malgun Gothic"/>
            <w:iCs/>
            <w:lang w:eastAsia="ko-KR"/>
          </w:rPr>
          <w:t xml:space="preserve">the </w:t>
        </w:r>
      </w:ins>
      <w:r>
        <w:rPr>
          <w:rFonts w:eastAsia="Malgun Gothic"/>
          <w:iCs/>
          <w:lang w:eastAsia="ko-KR"/>
        </w:rPr>
        <w:lastRenderedPageBreak/>
        <w:t>problem</w:t>
      </w:r>
      <w:ins w:id="767" w:author="Lishitao" w:date="2021-12-29T15:34:00Z">
        <w:r>
          <w:rPr>
            <w:rFonts w:eastAsia="Malgun Gothic"/>
            <w:iCs/>
            <w:lang w:eastAsia="ko-KR"/>
          </w:rPr>
          <w:t>s</w:t>
        </w:r>
      </w:ins>
      <w:r>
        <w:rPr>
          <w:rFonts w:eastAsia="Malgun Gothic"/>
          <w:iCs/>
          <w:lang w:eastAsia="ko-KR"/>
        </w:rPr>
        <w:t xml:space="preserve"> and </w:t>
      </w:r>
      <w:del w:id="768" w:author="Lishitao" w:date="2021-12-29T15:34:00Z">
        <w:r>
          <w:rPr>
            <w:rFonts w:eastAsia="Malgun Gothic"/>
            <w:iCs/>
            <w:lang w:eastAsia="ko-KR"/>
          </w:rPr>
          <w:delText>propose requirements for</w:delText>
        </w:r>
      </w:del>
      <w:ins w:id="769" w:author="Lishitao" w:date="2021-12-29T15:34:00Z">
        <w:r>
          <w:rPr>
            <w:rFonts w:eastAsia="Malgun Gothic"/>
            <w:iCs/>
            <w:lang w:eastAsia="ko-KR"/>
          </w:rPr>
          <w:t>ask the</w:t>
        </w:r>
      </w:ins>
      <w:r>
        <w:rPr>
          <w:rFonts w:eastAsia="Malgun Gothic"/>
          <w:iCs/>
          <w:lang w:eastAsia="ko-KR"/>
        </w:rPr>
        <w:t xml:space="preserve"> NF supplier to </w:t>
      </w:r>
      <w:ins w:id="770" w:author="Lishitao" w:date="2021-12-29T15:35:00Z">
        <w:r>
          <w:rPr>
            <w:rFonts w:eastAsia="Malgun Gothic"/>
            <w:iCs/>
            <w:lang w:eastAsia="ko-KR"/>
          </w:rPr>
          <w:t>make</w:t>
        </w:r>
      </w:ins>
      <w:del w:id="771" w:author="Lishitao" w:date="2021-12-29T15:35:00Z">
        <w:r>
          <w:rPr>
            <w:rFonts w:eastAsia="Malgun Gothic"/>
            <w:iCs/>
            <w:lang w:eastAsia="ko-KR"/>
          </w:rPr>
          <w:delText>do</w:delText>
        </w:r>
      </w:del>
      <w:r>
        <w:rPr>
          <w:rFonts w:eastAsia="Malgun Gothic"/>
          <w:iCs/>
          <w:lang w:eastAsia="ko-KR"/>
        </w:rPr>
        <w:t xml:space="preserve"> improvements. The network operator can also feedback other related information, like problem description, logs and so on to assist the improvement.</w:t>
      </w:r>
    </w:p>
    <w:p w14:paraId="7C67A2D2"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6.5.2</w:t>
      </w:r>
      <w:r>
        <w:rPr>
          <w:rFonts w:ascii="Arial" w:eastAsia="DengXian" w:hAnsi="Arial"/>
          <w:sz w:val="28"/>
        </w:rPr>
        <w:tab/>
        <w:t>Potential Requirements</w:t>
      </w:r>
    </w:p>
    <w:p w14:paraId="2EDE3DF6" w14:textId="1A397BA1" w:rsidR="007D7061" w:rsidRDefault="007D7061" w:rsidP="007D7061">
      <w:pPr>
        <w:rPr>
          <w:rFonts w:eastAsia="DengXian"/>
          <w:lang w:eastAsia="zh-CN"/>
        </w:rPr>
      </w:pPr>
      <w:r>
        <w:rPr>
          <w:rFonts w:eastAsia="DengXian"/>
          <w:b/>
          <w:lang w:eastAsia="zh-CN"/>
        </w:rPr>
        <w:t>REQ-CICD_VF-FUN-1</w:t>
      </w:r>
      <w:r>
        <w:rPr>
          <w:rFonts w:eastAsia="DengXian"/>
          <w:lang w:eastAsia="zh-CN"/>
        </w:rPr>
        <w:t xml:space="preserve">: The 3GPP Management system should have the ability to </w:t>
      </w:r>
      <w:del w:id="772" w:author="Lishitao" w:date="2021-12-29T15:37:00Z">
        <w:r>
          <w:rPr>
            <w:rFonts w:eastAsia="DengXian"/>
            <w:lang w:eastAsia="zh-CN"/>
          </w:rPr>
          <w:delText xml:space="preserve"> </w:delText>
        </w:r>
      </w:del>
      <w:r>
        <w:rPr>
          <w:rFonts w:eastAsia="DengXian"/>
          <w:lang w:eastAsia="zh-CN"/>
        </w:rPr>
        <w:t xml:space="preserve">feedback the </w:t>
      </w:r>
      <w:del w:id="773" w:author="Lishitao" w:date="2021-12-29T15:39:00Z">
        <w:r>
          <w:rPr>
            <w:rFonts w:eastAsia="DengXian"/>
            <w:lang w:eastAsia="zh-CN"/>
          </w:rPr>
          <w:delText xml:space="preserve">certain adjustment requirements, </w:delText>
        </w:r>
      </w:del>
      <w:r>
        <w:rPr>
          <w:rFonts w:eastAsia="DengXian"/>
          <w:lang w:eastAsia="zh-CN"/>
        </w:rPr>
        <w:t xml:space="preserve">NF software problem </w:t>
      </w:r>
      <w:del w:id="774" w:author="Lishitao" w:date="2021-12-29T15:39:00Z">
        <w:r>
          <w:rPr>
            <w:rFonts w:eastAsia="DengXian"/>
            <w:lang w:eastAsia="zh-CN"/>
          </w:rPr>
          <w:delText xml:space="preserve">description </w:delText>
        </w:r>
      </w:del>
      <w:ins w:id="775" w:author="Lishitao" w:date="2021-12-29T15:39:00Z">
        <w:r>
          <w:rPr>
            <w:rFonts w:eastAsia="DengXian"/>
            <w:lang w:eastAsia="zh-CN"/>
          </w:rPr>
          <w:t xml:space="preserve">during CI-CD procedure, </w:t>
        </w:r>
      </w:ins>
      <w:del w:id="776" w:author="Lishitao" w:date="2021-12-29T15:39:00Z">
        <w:r>
          <w:rPr>
            <w:rFonts w:eastAsia="DengXian"/>
            <w:lang w:eastAsia="zh-CN"/>
          </w:rPr>
          <w:delText xml:space="preserve">and </w:delText>
        </w:r>
      </w:del>
      <w:r>
        <w:rPr>
          <w:rFonts w:eastAsia="DengXian"/>
          <w:lang w:eastAsia="zh-CN"/>
        </w:rPr>
        <w:t xml:space="preserve">related </w:t>
      </w:r>
      <w:ins w:id="777" w:author="Lishitao" w:date="2021-12-29T15:38:00Z">
        <w:r>
          <w:rPr>
            <w:rFonts w:eastAsia="DengXian"/>
            <w:lang w:eastAsia="zh-CN"/>
          </w:rPr>
          <w:t xml:space="preserve">network </w:t>
        </w:r>
      </w:ins>
      <w:r>
        <w:rPr>
          <w:rFonts w:eastAsia="DengXian"/>
          <w:lang w:eastAsia="zh-CN"/>
        </w:rPr>
        <w:t xml:space="preserve">environment information </w:t>
      </w:r>
      <w:ins w:id="778" w:author="Lishitao" w:date="2021-12-29T15:39:00Z">
        <w:r>
          <w:rPr>
            <w:rFonts w:eastAsia="DengXian"/>
            <w:lang w:eastAsia="zh-CN"/>
          </w:rPr>
          <w:t>and certain adjustment requirements</w:t>
        </w:r>
      </w:ins>
      <w:r>
        <w:rPr>
          <w:rFonts w:eastAsia="DengXian"/>
          <w:lang w:eastAsia="zh-CN"/>
        </w:rPr>
        <w:t xml:space="preserve"> </w:t>
      </w:r>
      <w:r>
        <w:rPr>
          <w:rFonts w:eastAsia="DengXian"/>
          <w:lang w:eastAsia="zh-CN"/>
        </w:rPr>
        <w:t>to the 3GPP NF supplier.</w:t>
      </w:r>
    </w:p>
    <w:p w14:paraId="1EFBE0F5" w14:textId="77777777" w:rsidR="007D7061" w:rsidRDefault="007D7061" w:rsidP="007D7061">
      <w:pPr>
        <w:rPr>
          <w:rFonts w:eastAsia="DengXian"/>
          <w:bCs/>
          <w:lang w:eastAsia="zh-CN"/>
        </w:rPr>
      </w:pPr>
      <w:r>
        <w:rPr>
          <w:rFonts w:eastAsia="DengXian"/>
          <w:b/>
          <w:lang w:eastAsia="zh-CN"/>
        </w:rPr>
        <w:t>REQ-CICD_VF-FUN-2:</w:t>
      </w:r>
      <w:r>
        <w:rPr>
          <w:rFonts w:eastAsia="DengXian"/>
          <w:bCs/>
          <w:lang w:eastAsia="zh-CN"/>
        </w:rPr>
        <w:t xml:space="preserve"> The 3GPP Management system should have the ability to feedback data according to NF supplier’s request.</w:t>
      </w:r>
    </w:p>
    <w:p w14:paraId="3FF1E1A2"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6.5.3</w:t>
      </w:r>
      <w:r>
        <w:rPr>
          <w:rFonts w:ascii="Arial" w:eastAsia="DengXian" w:hAnsi="Arial"/>
          <w:sz w:val="28"/>
        </w:rPr>
        <w:tab/>
        <w:t>Solution Alternate 1</w:t>
      </w:r>
    </w:p>
    <w:p w14:paraId="3D69DA65" w14:textId="77777777" w:rsidR="007D7061" w:rsidRDefault="007D7061" w:rsidP="007D7061">
      <w:pPr>
        <w:rPr>
          <w:del w:id="779" w:author="Lishitao" w:date="2021-12-29T15:40:00Z"/>
          <w:rFonts w:eastAsia="DengXian"/>
          <w:lang w:eastAsia="zh-CN"/>
        </w:rPr>
      </w:pPr>
      <w:del w:id="780" w:author="Lishitao" w:date="2021-12-29T15:40:00Z">
        <w:r>
          <w:rPr>
            <w:rFonts w:eastAsia="DengXian"/>
            <w:lang w:eastAsia="zh-CN"/>
          </w:rPr>
          <w:delText xml:space="preserve">To finish the feedback to vendor, </w:delText>
        </w:r>
        <w:r>
          <w:rPr>
            <w:rFonts w:eastAsia="Malgun Gothic"/>
            <w:iCs/>
            <w:lang w:eastAsia="ko-KR"/>
          </w:rPr>
          <w:delText>3GPP management system</w:delText>
        </w:r>
        <w:r>
          <w:rPr>
            <w:rFonts w:eastAsia="DengXian"/>
            <w:lang w:eastAsia="zh-CN"/>
          </w:rPr>
          <w:delText xml:space="preserve"> needs to do:</w:delText>
        </w:r>
      </w:del>
    </w:p>
    <w:p w14:paraId="20EC26AA" w14:textId="77777777" w:rsidR="007D7061" w:rsidRDefault="007D7061" w:rsidP="007D7061">
      <w:pPr>
        <w:rPr>
          <w:rFonts w:eastAsia="Malgun Gothic"/>
          <w:iCs/>
          <w:lang w:eastAsia="ko-KR"/>
        </w:rPr>
      </w:pPr>
      <w:r>
        <w:rPr>
          <w:rFonts w:eastAsia="DengXian"/>
          <w:lang w:eastAsia="zh-CN"/>
        </w:rPr>
        <w:t xml:space="preserve">After analysing and </w:t>
      </w:r>
      <w:r>
        <w:rPr>
          <w:rFonts w:eastAsia="Malgun Gothic"/>
          <w:iCs/>
          <w:lang w:eastAsia="ko-KR"/>
        </w:rPr>
        <w:t xml:space="preserve">diagnose problems, 3GPP management system </w:t>
      </w:r>
      <w:del w:id="781" w:author="Lishitao" w:date="2021-12-29T15:42:00Z">
        <w:r>
          <w:rPr>
            <w:rFonts w:eastAsia="Malgun Gothic"/>
            <w:iCs/>
            <w:lang w:eastAsia="ko-KR"/>
          </w:rPr>
          <w:delText xml:space="preserve">sorts out the analysis results and reports, </w:delText>
        </w:r>
      </w:del>
      <w:r>
        <w:rPr>
          <w:rFonts w:eastAsia="Malgun Gothic"/>
          <w:iCs/>
          <w:lang w:eastAsia="ko-KR"/>
        </w:rPr>
        <w:t>filters and extracts the NF related information</w:t>
      </w:r>
      <w:ins w:id="782" w:author="Lishitao" w:date="2021-12-29T15:42:00Z">
        <w:r>
          <w:rPr>
            <w:rFonts w:eastAsia="Malgun Gothic"/>
            <w:iCs/>
            <w:lang w:eastAsia="ko-KR"/>
          </w:rPr>
          <w:t xml:space="preserve"> by sorting out the analysis results and reports</w:t>
        </w:r>
      </w:ins>
      <w:ins w:id="783" w:author="Lishitao" w:date="2021-12-29T15:43:00Z">
        <w:r>
          <w:rPr>
            <w:rFonts w:eastAsia="Malgun Gothic"/>
            <w:iCs/>
            <w:lang w:eastAsia="ko-KR"/>
          </w:rPr>
          <w:t xml:space="preserve"> during CI-CD procedure</w:t>
        </w:r>
      </w:ins>
      <w:ins w:id="784" w:author="Lishitao" w:date="2021-12-29T15:42:00Z">
        <w:r>
          <w:rPr>
            <w:rFonts w:eastAsia="Malgun Gothic"/>
            <w:iCs/>
            <w:lang w:eastAsia="ko-KR"/>
          </w:rPr>
          <w:t xml:space="preserve">, </w:t>
        </w:r>
      </w:ins>
      <w:del w:id="785" w:author="Lishitao" w:date="2021-12-29T15:43:00Z">
        <w:r>
          <w:rPr>
            <w:rFonts w:eastAsia="Malgun Gothic"/>
            <w:iCs/>
            <w:lang w:eastAsia="ko-KR"/>
          </w:rPr>
          <w:delText xml:space="preserve">, </w:delText>
        </w:r>
      </w:del>
      <w:ins w:id="786" w:author="Lishitao" w:date="2021-12-29T15:43:00Z">
        <w:r>
          <w:rPr>
            <w:rFonts w:eastAsia="Malgun Gothic"/>
            <w:iCs/>
            <w:lang w:eastAsia="ko-KR"/>
          </w:rPr>
          <w:t xml:space="preserve">e,g, </w:t>
        </w:r>
      </w:ins>
      <w:ins w:id="787" w:author="Lishitao" w:date="2021-12-29T15:44:00Z">
        <w:r>
          <w:rPr>
            <w:rFonts w:eastAsia="Malgun Gothic"/>
            <w:iCs/>
            <w:lang w:eastAsia="ko-KR"/>
          </w:rPr>
          <w:t>removing</w:t>
        </w:r>
      </w:ins>
      <w:ins w:id="788" w:author="Lishitao" w:date="2021-12-29T15:43:00Z">
        <w:r>
          <w:rPr>
            <w:rFonts w:eastAsia="Malgun Gothic"/>
            <w:iCs/>
            <w:lang w:eastAsia="ko-KR"/>
          </w:rPr>
          <w:t xml:space="preserve"> </w:t>
        </w:r>
      </w:ins>
      <w:del w:id="789" w:author="Lishitao" w:date="2021-12-29T15:44:00Z">
        <w:r>
          <w:rPr>
            <w:rFonts w:eastAsia="Malgun Gothic"/>
            <w:iCs/>
            <w:lang w:eastAsia="ko-KR"/>
          </w:rPr>
          <w:delText xml:space="preserve">does </w:delText>
        </w:r>
      </w:del>
      <w:r>
        <w:rPr>
          <w:rFonts w:eastAsia="Malgun Gothic"/>
          <w:iCs/>
          <w:lang w:eastAsia="ko-KR"/>
        </w:rPr>
        <w:t xml:space="preserve">user specific information </w:t>
      </w:r>
      <w:del w:id="790" w:author="Lishitao" w:date="2021-12-29T15:44:00Z">
        <w:r>
          <w:rPr>
            <w:rFonts w:eastAsia="Malgun Gothic"/>
            <w:iCs/>
            <w:lang w:eastAsia="ko-KR"/>
          </w:rPr>
          <w:delText>removal and other needed data processing procedures</w:delText>
        </w:r>
      </w:del>
      <w:r>
        <w:rPr>
          <w:rFonts w:eastAsia="Malgun Gothic"/>
          <w:iCs/>
          <w:lang w:eastAsia="ko-KR"/>
        </w:rPr>
        <w:t>,</w:t>
      </w:r>
      <w:ins w:id="791" w:author="Lishitao" w:date="2021-12-29T15:45:00Z">
        <w:r>
          <w:rPr>
            <w:rFonts w:eastAsia="Malgun Gothic"/>
            <w:iCs/>
            <w:lang w:eastAsia="ko-KR"/>
          </w:rPr>
          <w:t xml:space="preserve"> and</w:t>
        </w:r>
      </w:ins>
      <w:r>
        <w:rPr>
          <w:rFonts w:eastAsia="Malgun Gothic"/>
          <w:iCs/>
          <w:lang w:eastAsia="ko-KR"/>
        </w:rPr>
        <w:t xml:space="preserve"> then deliver </w:t>
      </w:r>
      <w:ins w:id="792" w:author="Lishitao" w:date="2021-12-29T15:47:00Z">
        <w:r>
          <w:rPr>
            <w:rFonts w:eastAsia="Malgun Gothic"/>
            <w:iCs/>
            <w:lang w:eastAsia="ko-KR"/>
          </w:rPr>
          <w:t>the</w:t>
        </w:r>
      </w:ins>
      <w:ins w:id="793" w:author="Lishitao" w:date="2021-12-29T15:45:00Z">
        <w:r>
          <w:rPr>
            <w:rFonts w:eastAsia="Malgun Gothic"/>
            <w:iCs/>
            <w:lang w:eastAsia="ko-KR"/>
          </w:rPr>
          <w:t xml:space="preserve"> feedback </w:t>
        </w:r>
      </w:ins>
      <w:r>
        <w:rPr>
          <w:rFonts w:eastAsia="Malgun Gothic"/>
          <w:iCs/>
          <w:lang w:eastAsia="ko-KR"/>
        </w:rPr>
        <w:t xml:space="preserve">to </w:t>
      </w:r>
      <w:r>
        <w:rPr>
          <w:rFonts w:eastAsia="DengXian"/>
        </w:rPr>
        <w:t>NF supplier</w:t>
      </w:r>
      <w:r>
        <w:rPr>
          <w:rFonts w:eastAsia="Malgun Gothic"/>
          <w:iCs/>
          <w:lang w:eastAsia="ko-KR"/>
        </w:rPr>
        <w:t xml:space="preserve">s through </w:t>
      </w:r>
      <w:ins w:id="794" w:author="Lishitao" w:date="2021-12-29T15:47:00Z">
        <w:r>
          <w:rPr>
            <w:rFonts w:eastAsia="Malgun Gothic"/>
            <w:iCs/>
            <w:lang w:eastAsia="ko-KR"/>
          </w:rPr>
          <w:t>subscription/notification mechanism</w:t>
        </w:r>
      </w:ins>
      <w:del w:id="795" w:author="Lishitao" w:date="2021-12-29T15:47:00Z">
        <w:r>
          <w:rPr>
            <w:rFonts w:eastAsia="Malgun Gothic"/>
            <w:iCs/>
            <w:lang w:eastAsia="ko-KR"/>
          </w:rPr>
          <w:delText>a new MnS</w:delText>
        </w:r>
      </w:del>
      <w:r>
        <w:rPr>
          <w:rFonts w:eastAsia="Malgun Gothic"/>
          <w:iCs/>
          <w:lang w:eastAsia="ko-KR"/>
        </w:rPr>
        <w:t xml:space="preserve">. </w:t>
      </w:r>
    </w:p>
    <w:p w14:paraId="1E9416A9" w14:textId="77777777" w:rsidR="007D7061" w:rsidRDefault="007D7061" w:rsidP="007D7061">
      <w:pPr>
        <w:rPr>
          <w:rFonts w:eastAsia="Malgun Gothic"/>
          <w:iCs/>
          <w:lang w:eastAsia="ko-KR"/>
        </w:rPr>
      </w:pPr>
      <w:r>
        <w:rPr>
          <w:rFonts w:eastAsia="Malgun Gothic"/>
          <w:iCs/>
          <w:lang w:eastAsia="ko-KR"/>
        </w:rPr>
        <w:t>NF supplier can subscribe the</w:t>
      </w:r>
      <w:ins w:id="796" w:author="Lishitao" w:date="2021-12-29T15:48:00Z">
        <w:r>
          <w:rPr>
            <w:rFonts w:eastAsia="Malgun Gothic"/>
            <w:iCs/>
            <w:lang w:eastAsia="ko-KR"/>
          </w:rPr>
          <w:t xml:space="preserve"> feedback event generat</w:t>
        </w:r>
      </w:ins>
      <w:ins w:id="797" w:author="Lishitao" w:date="2021-12-29T15:49:00Z">
        <w:r>
          <w:rPr>
            <w:rFonts w:eastAsia="Malgun Gothic"/>
            <w:iCs/>
            <w:lang w:eastAsia="ko-KR"/>
          </w:rPr>
          <w:t>ed by 3GPP management system</w:t>
        </w:r>
      </w:ins>
      <w:r>
        <w:rPr>
          <w:rFonts w:eastAsia="Malgun Gothic"/>
          <w:iCs/>
          <w:lang w:eastAsia="ko-KR"/>
        </w:rPr>
        <w:t xml:space="preserve"> </w:t>
      </w:r>
      <w:del w:id="798" w:author="Lishitao" w:date="2021-12-29T15:48:00Z">
        <w:r>
          <w:rPr>
            <w:rFonts w:eastAsia="Malgun Gothic"/>
            <w:iCs/>
            <w:lang w:eastAsia="ko-KR"/>
          </w:rPr>
          <w:delText>notification of the M</w:delText>
        </w:r>
        <w:r>
          <w:rPr>
            <w:rFonts w:eastAsia="DengXian"/>
            <w:iCs/>
            <w:lang w:eastAsia="zh-CN"/>
          </w:rPr>
          <w:delText>n</w:delText>
        </w:r>
        <w:r>
          <w:rPr>
            <w:rFonts w:eastAsia="Malgun Gothic"/>
            <w:iCs/>
            <w:lang w:eastAsia="ko-KR"/>
          </w:rPr>
          <w:delText>S,</w:delText>
        </w:r>
      </w:del>
      <w:r>
        <w:rPr>
          <w:rFonts w:eastAsia="Malgun Gothic"/>
          <w:iCs/>
          <w:lang w:eastAsia="ko-KR"/>
        </w:rPr>
        <w:t xml:space="preserve"> so that </w:t>
      </w:r>
      <w:ins w:id="799" w:author="Lishitao" w:date="2021-12-29T15:49:00Z">
        <w:r>
          <w:rPr>
            <w:rFonts w:eastAsia="Malgun Gothic"/>
            <w:iCs/>
            <w:lang w:eastAsia="ko-KR"/>
          </w:rPr>
          <w:t>the NF supplier</w:t>
        </w:r>
      </w:ins>
      <w:del w:id="800" w:author="Lishitao" w:date="2021-12-29T15:49:00Z">
        <w:r>
          <w:rPr>
            <w:rFonts w:eastAsia="Malgun Gothic"/>
            <w:iCs/>
            <w:lang w:eastAsia="ko-KR"/>
          </w:rPr>
          <w:delText>it</w:delText>
        </w:r>
      </w:del>
      <w:r>
        <w:rPr>
          <w:rFonts w:eastAsia="Malgun Gothic"/>
          <w:iCs/>
          <w:lang w:eastAsia="ko-KR"/>
        </w:rPr>
        <w:t xml:space="preserve"> </w:t>
      </w:r>
      <w:del w:id="801" w:author="Lishitao" w:date="2021-12-29T15:49:00Z">
        <w:r>
          <w:rPr>
            <w:rFonts w:eastAsia="Malgun Gothic"/>
            <w:iCs/>
            <w:lang w:eastAsia="ko-KR"/>
          </w:rPr>
          <w:delText xml:space="preserve">can </w:delText>
        </w:r>
      </w:del>
      <w:r>
        <w:rPr>
          <w:rFonts w:eastAsia="Malgun Gothic"/>
          <w:iCs/>
          <w:lang w:eastAsia="ko-KR"/>
        </w:rPr>
        <w:t>know</w:t>
      </w:r>
      <w:ins w:id="802" w:author="Lishitao" w:date="2021-12-29T15:49:00Z">
        <w:r>
          <w:rPr>
            <w:rFonts w:eastAsia="Malgun Gothic"/>
            <w:iCs/>
            <w:lang w:eastAsia="ko-KR"/>
          </w:rPr>
          <w:t>s</w:t>
        </w:r>
      </w:ins>
      <w:r>
        <w:rPr>
          <w:rFonts w:eastAsia="Malgun Gothic"/>
          <w:iCs/>
          <w:lang w:eastAsia="ko-KR"/>
        </w:rPr>
        <w:t xml:space="preserve"> </w:t>
      </w:r>
      <w:ins w:id="803" w:author="Lishitao" w:date="2021-12-29T15:49:00Z">
        <w:r>
          <w:rPr>
            <w:rFonts w:eastAsia="Malgun Gothic"/>
            <w:iCs/>
            <w:lang w:eastAsia="ko-KR"/>
          </w:rPr>
          <w:t xml:space="preserve">how to </w:t>
        </w:r>
      </w:ins>
      <w:del w:id="804" w:author="Lishitao" w:date="2021-12-29T15:49:00Z">
        <w:r>
          <w:rPr>
            <w:rFonts w:eastAsia="Malgun Gothic"/>
            <w:iCs/>
            <w:lang w:eastAsia="ko-KR"/>
          </w:rPr>
          <w:delText>when</w:delText>
        </w:r>
      </w:del>
      <w:r>
        <w:rPr>
          <w:rFonts w:eastAsia="Malgun Gothic"/>
          <w:iCs/>
          <w:lang w:eastAsia="ko-KR"/>
        </w:rPr>
        <w:t xml:space="preserve"> </w:t>
      </w:r>
      <w:del w:id="805" w:author="Lishitao" w:date="2021-12-29T15:49:00Z">
        <w:r>
          <w:rPr>
            <w:rFonts w:eastAsia="Malgun Gothic"/>
            <w:iCs/>
            <w:lang w:eastAsia="ko-KR"/>
          </w:rPr>
          <w:delText>there has</w:delText>
        </w:r>
      </w:del>
      <w:ins w:id="806" w:author="Lishitao" w:date="2021-12-29T15:49:00Z">
        <w:r>
          <w:rPr>
            <w:rFonts w:eastAsia="Malgun Gothic"/>
            <w:iCs/>
            <w:lang w:eastAsia="ko-KR"/>
          </w:rPr>
          <w:t xml:space="preserve">receive </w:t>
        </w:r>
      </w:ins>
      <w:ins w:id="807" w:author="Lishitao" w:date="2021-12-29T15:50:00Z">
        <w:r>
          <w:rPr>
            <w:rFonts w:eastAsia="Malgun Gothic"/>
            <w:iCs/>
            <w:lang w:eastAsia="ko-KR"/>
          </w:rPr>
          <w:t>the</w:t>
        </w:r>
      </w:ins>
      <w:del w:id="808" w:author="Lishitao" w:date="2021-12-29T15:50:00Z">
        <w:r>
          <w:rPr>
            <w:rFonts w:eastAsia="Malgun Gothic"/>
            <w:iCs/>
            <w:lang w:eastAsia="ko-KR"/>
          </w:rPr>
          <w:delText xml:space="preserve"> a</w:delText>
        </w:r>
      </w:del>
      <w:r>
        <w:rPr>
          <w:rFonts w:eastAsia="Malgun Gothic"/>
          <w:iCs/>
          <w:lang w:eastAsia="ko-KR"/>
        </w:rPr>
        <w:t xml:space="preserve"> feedback. The notification </w:t>
      </w:r>
      <w:del w:id="809" w:author="Lishitao" w:date="2021-12-29T15:50:00Z">
        <w:r>
          <w:rPr>
            <w:rFonts w:eastAsia="Malgun Gothic"/>
            <w:iCs/>
            <w:lang w:eastAsia="ko-KR"/>
          </w:rPr>
          <w:delText xml:space="preserve"> is the feedback information, it can be</w:delText>
        </w:r>
      </w:del>
      <w:ins w:id="810" w:author="Lishitao" w:date="2021-12-29T15:50:00Z">
        <w:r>
          <w:rPr>
            <w:rFonts w:eastAsia="Malgun Gothic"/>
            <w:iCs/>
            <w:lang w:eastAsia="ko-KR"/>
          </w:rPr>
          <w:t>should contain</w:t>
        </w:r>
      </w:ins>
      <w:r>
        <w:rPr>
          <w:rFonts w:eastAsia="Malgun Gothic"/>
          <w:iCs/>
          <w:lang w:eastAsia="ko-KR"/>
        </w:rPr>
        <w:t xml:space="preserve"> the NF </w:t>
      </w:r>
      <w:del w:id="811" w:author="Lishitao" w:date="2021-12-29T15:51:00Z">
        <w:r>
          <w:rPr>
            <w:rFonts w:eastAsia="Malgun Gothic"/>
            <w:iCs/>
            <w:lang w:eastAsia="ko-KR"/>
          </w:rPr>
          <w:delText xml:space="preserve">identifier </w:delText>
        </w:r>
      </w:del>
      <w:ins w:id="812" w:author="Lishitao" w:date="2021-12-29T15:51:00Z">
        <w:r>
          <w:rPr>
            <w:rFonts w:eastAsia="Malgun Gothic"/>
            <w:iCs/>
            <w:lang w:eastAsia="ko-KR"/>
          </w:rPr>
          <w:t xml:space="preserve">information </w:t>
        </w:r>
      </w:ins>
      <w:r>
        <w:rPr>
          <w:rFonts w:eastAsia="Malgun Gothic"/>
          <w:iCs/>
          <w:lang w:eastAsia="ko-KR"/>
        </w:rPr>
        <w:t xml:space="preserve">(e.g. NF version id, NF </w:t>
      </w:r>
      <w:del w:id="813" w:author="Lishitao" w:date="2021-12-29T15:51:00Z">
        <w:r>
          <w:rPr>
            <w:rFonts w:eastAsia="Malgun Gothic"/>
            <w:iCs/>
            <w:lang w:eastAsia="ko-KR"/>
          </w:rPr>
          <w:delText>instance id</w:delText>
        </w:r>
      </w:del>
      <w:ins w:id="814" w:author="Lishitao" w:date="2021-12-29T15:51:00Z">
        <w:r>
          <w:rPr>
            <w:rFonts w:eastAsia="Malgun Gothic"/>
            <w:iCs/>
            <w:lang w:eastAsia="ko-KR"/>
          </w:rPr>
          <w:t>type</w:t>
        </w:r>
      </w:ins>
      <w:r>
        <w:rPr>
          <w:rFonts w:eastAsia="Malgun Gothic"/>
          <w:iCs/>
          <w:lang w:eastAsia="ko-KR"/>
        </w:rPr>
        <w:t xml:space="preserve">), description of </w:t>
      </w:r>
      <w:ins w:id="815" w:author="Lishitao" w:date="2021-12-29T15:51:00Z">
        <w:r>
          <w:rPr>
            <w:rFonts w:eastAsia="Malgun Gothic"/>
            <w:iCs/>
            <w:lang w:eastAsia="ko-KR"/>
          </w:rPr>
          <w:t xml:space="preserve">the </w:t>
        </w:r>
      </w:ins>
      <w:r>
        <w:rPr>
          <w:rFonts w:eastAsia="Malgun Gothic"/>
          <w:iCs/>
          <w:lang w:eastAsia="ko-KR"/>
        </w:rPr>
        <w:t>problem</w:t>
      </w:r>
      <w:ins w:id="816" w:author="Lishitao" w:date="2021-12-29T15:51:00Z">
        <w:r>
          <w:rPr>
            <w:rFonts w:eastAsia="Malgun Gothic"/>
            <w:iCs/>
            <w:lang w:eastAsia="ko-KR"/>
          </w:rPr>
          <w:t xml:space="preserve"> happened during operator CI-CD proc</w:t>
        </w:r>
      </w:ins>
      <w:ins w:id="817" w:author="Lishitao" w:date="2021-12-29T15:52:00Z">
        <w:r>
          <w:rPr>
            <w:rFonts w:eastAsia="Malgun Gothic"/>
            <w:iCs/>
            <w:lang w:eastAsia="ko-KR"/>
          </w:rPr>
          <w:t>edure</w:t>
        </w:r>
      </w:ins>
      <w:r>
        <w:rPr>
          <w:rFonts w:eastAsia="Malgun Gothic"/>
          <w:iCs/>
          <w:lang w:eastAsia="ko-KR"/>
        </w:rPr>
        <w:t xml:space="preserve">, time stamp (e.g. the time when the problem occurred, the duration of the problem), analysis report, the address </w:t>
      </w:r>
      <w:del w:id="818" w:author="Lishitao" w:date="2021-12-29T15:52:00Z">
        <w:r>
          <w:rPr>
            <w:rFonts w:eastAsia="Malgun Gothic"/>
            <w:iCs/>
            <w:lang w:eastAsia="ko-KR"/>
          </w:rPr>
          <w:delText xml:space="preserve">of </w:delText>
        </w:r>
      </w:del>
      <w:ins w:id="819" w:author="Lishitao" w:date="2021-12-29T15:52:00Z">
        <w:r>
          <w:rPr>
            <w:rFonts w:eastAsia="Malgun Gothic"/>
            <w:iCs/>
            <w:lang w:eastAsia="ko-KR"/>
          </w:rPr>
          <w:t xml:space="preserve">to fetch </w:t>
        </w:r>
      </w:ins>
      <w:r>
        <w:rPr>
          <w:rFonts w:eastAsia="Malgun Gothic"/>
          <w:iCs/>
          <w:lang w:eastAsia="ko-KR"/>
        </w:rPr>
        <w:t xml:space="preserve">logs, related network </w:t>
      </w:r>
      <w:ins w:id="820" w:author="Lishitao" w:date="2021-12-29T15:52:00Z">
        <w:r>
          <w:rPr>
            <w:rFonts w:eastAsia="Malgun Gothic"/>
            <w:iCs/>
            <w:lang w:eastAsia="ko-KR"/>
          </w:rPr>
          <w:t xml:space="preserve">environment </w:t>
        </w:r>
      </w:ins>
      <w:r>
        <w:rPr>
          <w:rFonts w:eastAsia="Malgun Gothic"/>
          <w:iCs/>
          <w:lang w:eastAsia="ko-KR"/>
        </w:rPr>
        <w:t xml:space="preserve">data and so on. If the </w:t>
      </w:r>
      <w:r>
        <w:rPr>
          <w:rFonts w:eastAsia="DengXian"/>
        </w:rPr>
        <w:t xml:space="preserve">NF supplier provides </w:t>
      </w:r>
      <w:ins w:id="821" w:author="Lishitao" w:date="2021-12-29T15:52:00Z">
        <w:r>
          <w:rPr>
            <w:rFonts w:eastAsia="DengXian"/>
          </w:rPr>
          <w:t>other</w:t>
        </w:r>
      </w:ins>
      <w:ins w:id="822" w:author="Lishitao" w:date="2021-12-29T15:53:00Z">
        <w:r>
          <w:rPr>
            <w:rFonts w:eastAsia="DengXian"/>
          </w:rPr>
          <w:t xml:space="preserve"> </w:t>
        </w:r>
      </w:ins>
      <w:del w:id="823" w:author="Lishitao" w:date="2021-12-29T15:53:00Z">
        <w:r>
          <w:rPr>
            <w:rFonts w:eastAsia="DengXian"/>
          </w:rPr>
          <w:delText xml:space="preserve">data </w:delText>
        </w:r>
      </w:del>
      <w:r>
        <w:rPr>
          <w:rFonts w:eastAsia="DengXian"/>
        </w:rPr>
        <w:t xml:space="preserve">requirements for </w:t>
      </w:r>
      <w:ins w:id="824" w:author="Lishitao" w:date="2021-12-29T15:53:00Z">
        <w:r>
          <w:rPr>
            <w:rFonts w:eastAsia="DengXian"/>
          </w:rPr>
          <w:t xml:space="preserve">the content of the </w:t>
        </w:r>
      </w:ins>
      <w:r>
        <w:rPr>
          <w:rFonts w:eastAsia="DengXian"/>
        </w:rPr>
        <w:t xml:space="preserve">feedback, then </w:t>
      </w:r>
      <w:del w:id="825" w:author="Lishitao" w:date="2021-12-29T15:53:00Z">
        <w:r>
          <w:rPr>
            <w:rFonts w:eastAsia="DengXian"/>
          </w:rPr>
          <w:delText>it should deliver information</w:delText>
        </w:r>
      </w:del>
      <w:ins w:id="826" w:author="Lishitao" w:date="2021-12-29T15:53:00Z">
        <w:r>
          <w:rPr>
            <w:rFonts w:eastAsia="DengXian"/>
          </w:rPr>
          <w:t xml:space="preserve">the notification should </w:t>
        </w:r>
      </w:ins>
      <w:ins w:id="827" w:author="Lishitao" w:date="2021-12-29T15:54:00Z">
        <w:r>
          <w:rPr>
            <w:rFonts w:eastAsia="DengXian"/>
          </w:rPr>
          <w:t>include such information</w:t>
        </w:r>
      </w:ins>
      <w:r>
        <w:rPr>
          <w:rFonts w:eastAsia="DengXian"/>
        </w:rPr>
        <w:t xml:space="preserve"> according</w:t>
      </w:r>
      <w:ins w:id="828" w:author="Lishitao" w:date="2021-12-29T15:54:00Z">
        <w:r>
          <w:rPr>
            <w:rFonts w:eastAsia="DengXian"/>
          </w:rPr>
          <w:t>ly</w:t>
        </w:r>
      </w:ins>
      <w:del w:id="829" w:author="Lishitao" w:date="2021-12-29T15:54:00Z">
        <w:r>
          <w:rPr>
            <w:rFonts w:eastAsia="DengXian"/>
          </w:rPr>
          <w:delText xml:space="preserve"> to the requirements</w:delText>
        </w:r>
      </w:del>
      <w:r>
        <w:rPr>
          <w:rFonts w:eastAsia="DengXian"/>
        </w:rPr>
        <w:t>.</w:t>
      </w:r>
      <w:ins w:id="830" w:author="Lishitao" w:date="2021-12-29T15:54:00Z">
        <w:r>
          <w:rPr>
            <w:rFonts w:eastAsia="DengXian"/>
          </w:rPr>
          <w:t xml:space="preserve"> </w:t>
        </w:r>
      </w:ins>
      <w:del w:id="831" w:author="Lishitao" w:date="2021-12-29T15:54:00Z">
        <w:r>
          <w:rPr>
            <w:rFonts w:eastAsia="DengXian"/>
          </w:rPr>
          <w:delText>I</w:delText>
        </w:r>
        <w:r>
          <w:rPr>
            <w:rFonts w:eastAsia="DengXian"/>
            <w:lang w:eastAsia="zh-CN"/>
          </w:rPr>
          <w:delText>n</w:delText>
        </w:r>
        <w:r>
          <w:rPr>
            <w:rFonts w:eastAsia="DengXian"/>
          </w:rPr>
          <w:delText xml:space="preserve"> summary, it is recommended that </w:delText>
        </w:r>
        <w:r>
          <w:rPr>
            <w:rFonts w:eastAsia="Malgun Gothic"/>
            <w:iCs/>
            <w:lang w:eastAsia="ko-KR"/>
          </w:rPr>
          <w:delText>a</w:delText>
        </w:r>
      </w:del>
      <w:ins w:id="832" w:author="Lishitao" w:date="2021-12-29T15:54:00Z">
        <w:r>
          <w:rPr>
            <w:rFonts w:eastAsia="DengXian"/>
          </w:rPr>
          <w:t>A</w:t>
        </w:r>
      </w:ins>
      <w:r>
        <w:rPr>
          <w:rFonts w:eastAsia="Malgun Gothic"/>
          <w:iCs/>
          <w:lang w:eastAsia="ko-KR"/>
        </w:rPr>
        <w:t xml:space="preserve"> new MnS </w:t>
      </w:r>
      <w:del w:id="833" w:author="Lishitao" w:date="2021-12-29T15:55:00Z">
        <w:r>
          <w:rPr>
            <w:rFonts w:eastAsia="Malgun Gothic"/>
            <w:iCs/>
            <w:lang w:eastAsia="ko-KR"/>
          </w:rPr>
          <w:delText xml:space="preserve">is </w:delText>
        </w:r>
      </w:del>
      <w:ins w:id="834" w:author="Lishitao" w:date="2021-12-29T15:55:00Z">
        <w:r>
          <w:rPr>
            <w:rFonts w:eastAsia="Malgun Gothic"/>
            <w:iCs/>
            <w:lang w:eastAsia="ko-KR"/>
          </w:rPr>
          <w:t xml:space="preserve">can be </w:t>
        </w:r>
      </w:ins>
      <w:r>
        <w:rPr>
          <w:rFonts w:eastAsia="Malgun Gothic"/>
          <w:iCs/>
          <w:lang w:eastAsia="ko-KR"/>
        </w:rPr>
        <w:t xml:space="preserve">introduced in </w:t>
      </w:r>
      <w:r>
        <w:rPr>
          <w:rFonts w:eastAsia="DengXian"/>
        </w:rPr>
        <w:t xml:space="preserve">3GPP </w:t>
      </w:r>
      <w:r>
        <w:rPr>
          <w:rFonts w:eastAsia="Malgun Gothic"/>
          <w:iCs/>
          <w:lang w:eastAsia="ko-KR"/>
        </w:rPr>
        <w:t xml:space="preserve">management system </w:t>
      </w:r>
      <w:ins w:id="835" w:author="Lishitao" w:date="2021-12-29T15:55:00Z">
        <w:r>
          <w:rPr>
            <w:rFonts w:eastAsia="Malgun Gothic"/>
            <w:iCs/>
            <w:lang w:eastAsia="ko-KR"/>
          </w:rPr>
          <w:t xml:space="preserve">to achieve </w:t>
        </w:r>
      </w:ins>
      <w:ins w:id="836" w:author="Lishitao" w:date="2021-12-29T15:56:00Z">
        <w:r>
          <w:rPr>
            <w:rFonts w:eastAsia="Malgun Gothic"/>
            <w:iCs/>
            <w:lang w:eastAsia="ko-KR"/>
          </w:rPr>
          <w:t xml:space="preserve">the feedback scenario </w:t>
        </w:r>
      </w:ins>
      <w:r>
        <w:rPr>
          <w:rFonts w:eastAsia="Malgun Gothic"/>
          <w:iCs/>
          <w:lang w:eastAsia="ko-KR"/>
        </w:rPr>
        <w:t>with the following capabilities:</w:t>
      </w:r>
    </w:p>
    <w:p w14:paraId="32360F23" w14:textId="77777777" w:rsidR="007D7061" w:rsidRDefault="007D7061" w:rsidP="007D7061">
      <w:pPr>
        <w:numPr>
          <w:ilvl w:val="0"/>
          <w:numId w:val="24"/>
        </w:numPr>
        <w:rPr>
          <w:rFonts w:eastAsia="DengXian"/>
          <w:iCs/>
          <w:lang w:eastAsia="zh-CN"/>
        </w:rPr>
      </w:pPr>
      <w:r>
        <w:rPr>
          <w:rFonts w:eastAsia="DengXian"/>
          <w:iCs/>
          <w:lang w:eastAsia="zh-CN"/>
        </w:rPr>
        <w:t xml:space="preserve">Obtain the </w:t>
      </w:r>
      <w:r>
        <w:rPr>
          <w:rFonts w:eastAsia="Malgun Gothic"/>
          <w:iCs/>
          <w:lang w:eastAsia="ko-KR"/>
        </w:rPr>
        <w:t>analysis results and reports, filter and extract the NF related information</w:t>
      </w:r>
    </w:p>
    <w:p w14:paraId="5EEF7EF7" w14:textId="77777777" w:rsidR="007D7061" w:rsidRDefault="007D7061" w:rsidP="007D7061">
      <w:pPr>
        <w:numPr>
          <w:ilvl w:val="0"/>
          <w:numId w:val="24"/>
        </w:numPr>
        <w:rPr>
          <w:rFonts w:eastAsia="DengXian"/>
          <w:iCs/>
          <w:lang w:eastAsia="zh-CN"/>
        </w:rPr>
      </w:pPr>
      <w:ins w:id="837" w:author="Lishitao" w:date="2021-12-29T15:56:00Z">
        <w:r>
          <w:rPr>
            <w:rFonts w:eastAsia="Malgun Gothic"/>
            <w:iCs/>
            <w:lang w:eastAsia="ko-KR"/>
          </w:rPr>
          <w:t>Remova</w:t>
        </w:r>
      </w:ins>
      <w:del w:id="838" w:author="Lishitao" w:date="2021-12-29T15:56:00Z">
        <w:r>
          <w:rPr>
            <w:rFonts w:eastAsia="DengXian"/>
            <w:iCs/>
            <w:lang w:eastAsia="zh-CN"/>
          </w:rPr>
          <w:delText>Accomplish</w:delText>
        </w:r>
      </w:del>
      <w:r>
        <w:rPr>
          <w:rFonts w:eastAsia="DengXian"/>
          <w:iCs/>
          <w:lang w:eastAsia="zh-CN"/>
        </w:rPr>
        <w:t xml:space="preserve"> sensitive data</w:t>
      </w:r>
      <w:r>
        <w:rPr>
          <w:rFonts w:eastAsia="Malgun Gothic"/>
          <w:iCs/>
          <w:lang w:eastAsia="ko-KR"/>
        </w:rPr>
        <w:t xml:space="preserve"> </w:t>
      </w:r>
      <w:del w:id="839" w:author="Lishitao" w:date="2021-12-29T15:56:00Z">
        <w:r>
          <w:rPr>
            <w:rFonts w:eastAsia="Malgun Gothic"/>
            <w:iCs/>
            <w:lang w:eastAsia="ko-KR"/>
          </w:rPr>
          <w:delText>removal</w:delText>
        </w:r>
      </w:del>
      <w:r>
        <w:rPr>
          <w:rFonts w:eastAsia="Malgun Gothic"/>
          <w:iCs/>
          <w:lang w:eastAsia="ko-KR"/>
        </w:rPr>
        <w:t xml:space="preserve">, data deduplication and other </w:t>
      </w:r>
      <w:r>
        <w:rPr>
          <w:rFonts w:eastAsia="DengXian"/>
          <w:iCs/>
          <w:lang w:eastAsia="zh-CN"/>
        </w:rPr>
        <w:t xml:space="preserve">necessary data </w:t>
      </w:r>
      <w:r>
        <w:rPr>
          <w:rFonts w:eastAsia="Malgun Gothic"/>
          <w:iCs/>
          <w:lang w:eastAsia="ko-KR"/>
        </w:rPr>
        <w:t>processing for the NF related information</w:t>
      </w:r>
    </w:p>
    <w:p w14:paraId="24E6ADFD" w14:textId="77777777" w:rsidR="007D7061" w:rsidRDefault="007D7061" w:rsidP="007D7061">
      <w:pPr>
        <w:numPr>
          <w:ilvl w:val="0"/>
          <w:numId w:val="24"/>
        </w:numPr>
        <w:rPr>
          <w:rFonts w:eastAsia="DengXian"/>
        </w:rPr>
      </w:pPr>
      <w:r>
        <w:rPr>
          <w:rFonts w:eastAsia="DengXian"/>
        </w:rPr>
        <w:t>Generate notification with feedback to vendors after data processing</w:t>
      </w:r>
    </w:p>
    <w:p w14:paraId="544CBB29" w14:textId="77777777" w:rsidR="00C47B28" w:rsidRDefault="00C47B28" w:rsidP="00CC13BC">
      <w:pPr>
        <w:rPr>
          <w:lang w:eastAsia="zh-CN"/>
        </w:rPr>
      </w:pPr>
    </w:p>
    <w:p w14:paraId="0223D1F0" w14:textId="77AB333D" w:rsidR="00CC13BC" w:rsidRDefault="00CC13BC" w:rsidP="0008099A"/>
    <w:p w14:paraId="6DF90D9C" w14:textId="439297F0" w:rsidR="00875979" w:rsidRDefault="00875979" w:rsidP="00875979">
      <w:pPr>
        <w:pStyle w:val="Heading2"/>
      </w:pPr>
      <w:bookmarkStart w:id="840" w:name="_Toc95114009"/>
      <w:bookmarkStart w:id="841" w:name="_Toc95114120"/>
      <w:r>
        <w:rPr>
          <w:lang w:eastAsia="zh-CN"/>
        </w:rPr>
        <w:t xml:space="preserve">6.6      </w:t>
      </w:r>
      <w:r>
        <w:t>Environment Data C</w:t>
      </w:r>
      <w:r w:rsidRPr="00F4050B">
        <w:t>ollection</w:t>
      </w:r>
      <w:bookmarkEnd w:id="840"/>
      <w:bookmarkEnd w:id="841"/>
      <w:r>
        <w:t xml:space="preserve"> </w:t>
      </w:r>
    </w:p>
    <w:p w14:paraId="068C1AA1" w14:textId="1BEF0C9A" w:rsidR="00875979" w:rsidRDefault="00875979" w:rsidP="005A35A2">
      <w:pPr>
        <w:pStyle w:val="Heading3"/>
      </w:pPr>
      <w:bookmarkStart w:id="842" w:name="_Toc95114010"/>
      <w:bookmarkStart w:id="843" w:name="_Toc95114121"/>
      <w:r>
        <w:t>6.6.1</w:t>
      </w:r>
      <w:r>
        <w:tab/>
        <w:t>Description</w:t>
      </w:r>
      <w:bookmarkEnd w:id="842"/>
      <w:bookmarkEnd w:id="843"/>
    </w:p>
    <w:p w14:paraId="47E636D4" w14:textId="77777777" w:rsidR="00875979" w:rsidRDefault="00875979" w:rsidP="00875979">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analyze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and etc.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can interact with 3GPP other M</w:t>
      </w:r>
      <w:r w:rsidRPr="008F0548">
        <w:rPr>
          <w:rFonts w:eastAsia="DengXian" w:hint="eastAsia"/>
          <w:iCs/>
          <w:lang w:eastAsia="zh-CN"/>
        </w:rPr>
        <w:t>n</w:t>
      </w:r>
      <w:r w:rsidRPr="008F0548">
        <w:rPr>
          <w:rFonts w:eastAsia="DengXian"/>
          <w:iCs/>
          <w:lang w:eastAsia="zh-CN"/>
        </w:rPr>
        <w:t>Fs to get data.</w:t>
      </w:r>
    </w:p>
    <w:p w14:paraId="65D24086" w14:textId="257888FD" w:rsidR="00875979" w:rsidRDefault="00875979" w:rsidP="005A35A2">
      <w:pPr>
        <w:pStyle w:val="Heading3"/>
      </w:pPr>
      <w:bookmarkStart w:id="844" w:name="_Toc95114011"/>
      <w:bookmarkStart w:id="845" w:name="_Toc95114122"/>
      <w:r>
        <w:t>6.6.2</w:t>
      </w:r>
      <w:r>
        <w:tab/>
        <w:t>Potential Requirements</w:t>
      </w:r>
      <w:bookmarkEnd w:id="844"/>
      <w:bookmarkEnd w:id="845"/>
    </w:p>
    <w:p w14:paraId="613D0D93" w14:textId="3E6D25DD" w:rsidR="00875979" w:rsidRDefault="00875979" w:rsidP="00875979">
      <w:pPr>
        <w:rPr>
          <w:lang w:eastAsia="zh-CN"/>
        </w:rPr>
      </w:pPr>
      <w:r>
        <w:rPr>
          <w:b/>
          <w:lang w:eastAsia="zh-CN"/>
        </w:rPr>
        <w:t>REQ-CICD_</w:t>
      </w:r>
      <w:r w:rsidR="00B70A45">
        <w:rPr>
          <w:b/>
          <w:lang w:eastAsia="zh-CN"/>
        </w:rPr>
        <w:t>EDC-</w:t>
      </w:r>
      <w:r>
        <w:rPr>
          <w:b/>
          <w:lang w:eastAsia="zh-CN"/>
        </w:rPr>
        <w:t>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4479848E" w14:textId="77777777" w:rsidR="00875979" w:rsidRDefault="00875979" w:rsidP="00875979">
      <w:pPr>
        <w:rPr>
          <w:lang w:eastAsia="zh-CN"/>
        </w:rPr>
      </w:pPr>
    </w:p>
    <w:p w14:paraId="4E0248E5" w14:textId="2670814A" w:rsidR="00875979" w:rsidRPr="00A3524F" w:rsidRDefault="00875979" w:rsidP="00875979">
      <w:pPr>
        <w:rPr>
          <w:lang w:eastAsia="zh-CN"/>
        </w:rPr>
      </w:pPr>
      <w:r>
        <w:rPr>
          <w:b/>
          <w:lang w:eastAsia="zh-CN"/>
        </w:rPr>
        <w:t>REQ-CICD_</w:t>
      </w:r>
      <w:r w:rsidR="00B70A45">
        <w:rPr>
          <w:b/>
          <w:lang w:eastAsia="zh-CN"/>
        </w:rPr>
        <w:t>EDC-</w:t>
      </w:r>
      <w:r>
        <w:rPr>
          <w:b/>
          <w:lang w:eastAsia="zh-CN"/>
        </w:rPr>
        <w:t xml:space="preserve">FUN-2: </w:t>
      </w:r>
      <w:r>
        <w:rPr>
          <w:lang w:eastAsia="zh-CN"/>
        </w:rPr>
        <w:t xml:space="preserve">The 3GPP Management system should have the </w:t>
      </w:r>
      <w:r>
        <w:rPr>
          <w:rFonts w:hint="eastAsia"/>
          <w:lang w:eastAsia="zh-CN"/>
        </w:rPr>
        <w:t>ability</w:t>
      </w:r>
      <w:r>
        <w:rPr>
          <w:lang w:eastAsia="zh-CN"/>
        </w:rPr>
        <w:t xml:space="preserve"> to provide data to external CICD related systems..</w:t>
      </w:r>
    </w:p>
    <w:p w14:paraId="50A7ECF1" w14:textId="77777777" w:rsidR="00B70A45" w:rsidRDefault="00B70A45" w:rsidP="005A35A2">
      <w:pPr>
        <w:pStyle w:val="Heading3"/>
      </w:pPr>
      <w:bookmarkStart w:id="846" w:name="_Toc95114012"/>
      <w:bookmarkStart w:id="847" w:name="_Toc95114123"/>
      <w:r w:rsidRPr="00637671">
        <w:lastRenderedPageBreak/>
        <w:t>6.</w:t>
      </w:r>
      <w:r>
        <w:t>6</w:t>
      </w:r>
      <w:r w:rsidRPr="00637671">
        <w:t>.3 Possible Solutions</w:t>
      </w:r>
      <w:bookmarkEnd w:id="846"/>
      <w:bookmarkEnd w:id="847"/>
      <w:r w:rsidRPr="00637671">
        <w:t xml:space="preserve"> </w:t>
      </w:r>
    </w:p>
    <w:p w14:paraId="5539C97E" w14:textId="77777777" w:rsidR="00B70A45" w:rsidRDefault="00B70A45" w:rsidP="005A35A2">
      <w:pPr>
        <w:pStyle w:val="Heading4"/>
      </w:pPr>
      <w:bookmarkStart w:id="848" w:name="_Toc95114013"/>
      <w:bookmarkStart w:id="849" w:name="_Toc95114124"/>
      <w:r>
        <w:t>6.6.3.1 Alternate 1</w:t>
      </w:r>
      <w:bookmarkEnd w:id="848"/>
      <w:bookmarkEnd w:id="849"/>
    </w:p>
    <w:p w14:paraId="50750DCA" w14:textId="3860D827" w:rsidR="00986F74" w:rsidRDefault="00986F74" w:rsidP="00986F74">
      <w:pPr>
        <w:rPr>
          <w:lang w:eastAsia="zh-CN"/>
        </w:rPr>
      </w:pPr>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automation, such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DengXian"/>
          <w:iCs/>
          <w:lang w:eastAsia="zh-CN"/>
        </w:rPr>
        <w:t>fault supervision, performance management service</w:t>
      </w:r>
      <w:r>
        <w:rPr>
          <w:lang w:eastAsia="zh-CN"/>
        </w:rPr>
        <w:t xml:space="preserve">. </w:t>
      </w:r>
    </w:p>
    <w:p w14:paraId="359ED9A5" w14:textId="77777777" w:rsidR="00986F74" w:rsidRDefault="00986F74" w:rsidP="00986F74">
      <w:pPr>
        <w:rPr>
          <w:lang w:eastAsia="zh-CN"/>
        </w:rPr>
      </w:pPr>
      <w:r>
        <w:rPr>
          <w:rFonts w:hint="eastAsia"/>
          <w:lang w:eastAsia="zh-CN"/>
        </w:rPr>
        <w:t>I</w:t>
      </w:r>
      <w:r>
        <w:rPr>
          <w:lang w:eastAsia="zh-CN"/>
        </w:rPr>
        <w:t>t is recommended that 3GPP management system has a new MnS for the following responsibilities:</w:t>
      </w:r>
    </w:p>
    <w:p w14:paraId="2A1071EC" w14:textId="77777777" w:rsidR="00986F74" w:rsidRDefault="00986F74" w:rsidP="00986F74">
      <w:pPr>
        <w:numPr>
          <w:ilvl w:val="0"/>
          <w:numId w:val="20"/>
        </w:numPr>
        <w:rPr>
          <w:lang w:eastAsia="zh-CN"/>
        </w:rPr>
      </w:pPr>
      <w:r>
        <w:rPr>
          <w:lang w:eastAsia="zh-CN"/>
        </w:rPr>
        <w:t>Collecting test related data</w:t>
      </w:r>
    </w:p>
    <w:p w14:paraId="53EF428D" w14:textId="77777777" w:rsidR="00986F74" w:rsidRDefault="00986F74" w:rsidP="00986F74">
      <w:pPr>
        <w:numPr>
          <w:ilvl w:val="0"/>
          <w:numId w:val="20"/>
        </w:numPr>
        <w:rPr>
          <w:lang w:eastAsia="zh-CN"/>
        </w:rPr>
      </w:pPr>
      <w:r>
        <w:rPr>
          <w:lang w:eastAsia="zh-CN"/>
        </w:rPr>
        <w:t xml:space="preserve"> Providing the collected test </w:t>
      </w:r>
      <w:r w:rsidRPr="00411097">
        <w:rPr>
          <w:lang w:eastAsia="zh-CN"/>
        </w:rPr>
        <w:t xml:space="preserve">data to the analysis </w:t>
      </w:r>
      <w:r>
        <w:rPr>
          <w:lang w:eastAsia="zh-CN"/>
        </w:rPr>
        <w:t>management service (i.e. MDAS) for positioning problem and analysing root cause if needed.</w:t>
      </w:r>
    </w:p>
    <w:p w14:paraId="1CD8F092" w14:textId="77777777" w:rsidR="00986F74" w:rsidRDefault="00986F74" w:rsidP="00986F74">
      <w:pPr>
        <w:numPr>
          <w:ilvl w:val="0"/>
          <w:numId w:val="20"/>
        </w:numPr>
        <w:rPr>
          <w:lang w:eastAsia="zh-CN"/>
        </w:rPr>
      </w:pPr>
      <w:r>
        <w:rPr>
          <w:lang w:eastAsia="zh-CN"/>
        </w:rPr>
        <w:t>Obtaining logs, configurations, fault</w:t>
      </w:r>
      <w:r w:rsidRPr="00D41A49">
        <w:rPr>
          <w:lang w:eastAsia="zh-CN"/>
        </w:rPr>
        <w:t xml:space="preserve"> </w:t>
      </w:r>
      <w:r>
        <w:rPr>
          <w:lang w:eastAsia="zh-CN"/>
        </w:rPr>
        <w:t xml:space="preserve">information, performance information and othe information that are related to a specific NF </w:t>
      </w:r>
      <w:r>
        <w:rPr>
          <w:rFonts w:hint="eastAsia"/>
          <w:lang w:eastAsia="zh-CN"/>
        </w:rPr>
        <w:t>from</w:t>
      </w:r>
      <w:r>
        <w:rPr>
          <w:lang w:eastAsia="zh-CN"/>
        </w:rPr>
        <w:t xml:space="preserve"> </w:t>
      </w:r>
      <w:r>
        <w:rPr>
          <w:rFonts w:eastAsia="DengXian"/>
          <w:iCs/>
          <w:lang w:eastAsia="zh-CN"/>
        </w:rPr>
        <w:t>fault supervision, performance management service and etc</w:t>
      </w:r>
      <w:r>
        <w:rPr>
          <w:lang w:eastAsia="zh-CN"/>
        </w:rPr>
        <w:t>.</w:t>
      </w:r>
    </w:p>
    <w:p w14:paraId="4991C03E" w14:textId="77777777" w:rsidR="00986F74" w:rsidRDefault="00986F74" w:rsidP="00986F74">
      <w:pPr>
        <w:numPr>
          <w:ilvl w:val="0"/>
          <w:numId w:val="20"/>
        </w:numPr>
        <w:rPr>
          <w:lang w:eastAsia="zh-CN"/>
        </w:rPr>
      </w:pPr>
      <w:r>
        <w:rPr>
          <w:lang w:eastAsia="zh-CN"/>
        </w:rPr>
        <w:t>Providing data to</w:t>
      </w:r>
      <w:r w:rsidRPr="00F57175">
        <w:rPr>
          <w:lang w:eastAsia="zh-CN"/>
        </w:rPr>
        <w:t xml:space="preserve"> </w:t>
      </w:r>
      <w:r>
        <w:rPr>
          <w:lang w:eastAsia="zh-CN"/>
        </w:rPr>
        <w:t>external CICD related system when it requests the test data or other environment information.</w:t>
      </w:r>
    </w:p>
    <w:p w14:paraId="0961047D" w14:textId="4767B104" w:rsidR="00875979" w:rsidRDefault="00875979" w:rsidP="0008099A"/>
    <w:p w14:paraId="6FFEB068" w14:textId="3154B610" w:rsidR="00875979" w:rsidRDefault="00875979" w:rsidP="0008099A"/>
    <w:p w14:paraId="63FED02B" w14:textId="4AC448D3" w:rsidR="00875979" w:rsidRPr="00033AC3" w:rsidRDefault="00875979" w:rsidP="00875979">
      <w:pPr>
        <w:pStyle w:val="Heading2"/>
      </w:pPr>
      <w:bookmarkStart w:id="850" w:name="_Toc95114014"/>
      <w:bookmarkStart w:id="851" w:name="_Toc95114125"/>
      <w:r>
        <w:rPr>
          <w:lang w:eastAsia="zh-CN"/>
        </w:rPr>
        <w:t xml:space="preserve">6.7      </w:t>
      </w:r>
      <w:r>
        <w:t xml:space="preserve">Test </w:t>
      </w:r>
      <w:r w:rsidRPr="003F5715">
        <w:rPr>
          <w:rFonts w:cs="Arial"/>
        </w:rPr>
        <w:t>orchestration</w:t>
      </w:r>
      <w:bookmarkEnd w:id="850"/>
      <w:bookmarkEnd w:id="851"/>
    </w:p>
    <w:p w14:paraId="4184E74D" w14:textId="0AC1D693" w:rsidR="00875979" w:rsidRDefault="00875979" w:rsidP="005A35A2">
      <w:pPr>
        <w:pStyle w:val="Heading3"/>
      </w:pPr>
      <w:bookmarkStart w:id="852" w:name="_Toc95114015"/>
      <w:bookmarkStart w:id="853" w:name="_Toc95114126"/>
      <w:r>
        <w:t>6.7.1</w:t>
      </w:r>
      <w:r>
        <w:tab/>
        <w:t>Description</w:t>
      </w:r>
      <w:bookmarkEnd w:id="852"/>
      <w:bookmarkEnd w:id="853"/>
    </w:p>
    <w:p w14:paraId="22AA3B1C" w14:textId="77777777" w:rsidR="00875979" w:rsidRPr="003F5715" w:rsidRDefault="00875979" w:rsidP="00875979">
      <w:pPr>
        <w:rPr>
          <w:lang w:eastAsia="zh-CN"/>
        </w:rPr>
      </w:pPr>
      <w:r>
        <w:rPr>
          <w:rFonts w:hint="eastAsia"/>
          <w:lang w:eastAsia="zh-CN"/>
        </w:rPr>
        <w:t>A</w:t>
      </w:r>
      <w:r>
        <w:rPr>
          <w:lang w:eastAsia="zh-CN"/>
        </w:rPr>
        <w:t>fter the NFs are delivered, there have mulitiple kinds of test cases (functional testing, performance testing and so on) to be conducted, the network operator will c</w:t>
      </w:r>
      <w:r w:rsidRPr="00D35D98">
        <w:t>onstruct test tasks</w:t>
      </w:r>
      <w:r>
        <w:t xml:space="preserve">, </w:t>
      </w:r>
      <w:r w:rsidRPr="003F3018">
        <w:t>determine</w:t>
      </w:r>
      <w:r>
        <w:t xml:space="preserve"> the execution order of test cases, allocate and reseve resources to support testing based on test types and requirements. </w:t>
      </w:r>
    </w:p>
    <w:p w14:paraId="77AA553E" w14:textId="4EAA8D94" w:rsidR="00875979" w:rsidRDefault="00875979" w:rsidP="005A35A2">
      <w:pPr>
        <w:pStyle w:val="Heading3"/>
      </w:pPr>
      <w:bookmarkStart w:id="854" w:name="_Toc95114016"/>
      <w:bookmarkStart w:id="855" w:name="_Toc95114127"/>
      <w:r>
        <w:t>6.7.2</w:t>
      </w:r>
      <w:r>
        <w:tab/>
        <w:t>Potential Requirements</w:t>
      </w:r>
      <w:bookmarkEnd w:id="854"/>
      <w:bookmarkEnd w:id="855"/>
    </w:p>
    <w:p w14:paraId="5C9534F1" w14:textId="708FC6CC" w:rsidR="00875979" w:rsidRDefault="00875979" w:rsidP="00875979">
      <w:pPr>
        <w:rPr>
          <w:lang w:eastAsia="zh-CN"/>
        </w:rPr>
      </w:pPr>
      <w:r>
        <w:rPr>
          <w:b/>
          <w:lang w:eastAsia="zh-CN"/>
        </w:rPr>
        <w:t>REQ-CICD_</w:t>
      </w:r>
      <w:r w:rsidR="00B70A45">
        <w:rPr>
          <w:b/>
          <w:lang w:eastAsia="zh-CN"/>
        </w:rPr>
        <w:t>TO-</w:t>
      </w:r>
      <w:r>
        <w:rPr>
          <w:b/>
          <w:lang w:eastAsia="zh-CN"/>
        </w:rPr>
        <w:t>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w:t>
      </w:r>
      <w:r>
        <w:rPr>
          <w:rFonts w:hint="eastAsia"/>
          <w:lang w:eastAsia="zh-CN"/>
        </w:rPr>
        <w:t>external</w:t>
      </w:r>
      <w:r>
        <w:rPr>
          <w:lang w:eastAsia="zh-CN"/>
        </w:rPr>
        <w:t xml:space="preserve"> CICD </w:t>
      </w:r>
      <w:r>
        <w:rPr>
          <w:rFonts w:hint="eastAsia"/>
          <w:lang w:eastAsia="zh-CN"/>
        </w:rPr>
        <w:t>related</w:t>
      </w:r>
      <w:r>
        <w:rPr>
          <w:lang w:eastAsia="zh-CN"/>
        </w:rPr>
        <w:t xml:space="preserve"> systems for assisting test orchestration.</w:t>
      </w:r>
    </w:p>
    <w:p w14:paraId="349B808A" w14:textId="77777777" w:rsidR="00B70A45" w:rsidRDefault="00B70A45" w:rsidP="005A35A2">
      <w:pPr>
        <w:pStyle w:val="Heading3"/>
      </w:pPr>
      <w:bookmarkStart w:id="856" w:name="_Toc95114017"/>
      <w:bookmarkStart w:id="857" w:name="_Toc95114128"/>
      <w:r w:rsidRPr="00637671">
        <w:t>6.</w:t>
      </w:r>
      <w:r>
        <w:t>7</w:t>
      </w:r>
      <w:r w:rsidRPr="00637671">
        <w:t>.3 Possible Solutions</w:t>
      </w:r>
      <w:bookmarkEnd w:id="856"/>
      <w:bookmarkEnd w:id="857"/>
      <w:r w:rsidRPr="00637671">
        <w:t xml:space="preserve"> </w:t>
      </w:r>
    </w:p>
    <w:p w14:paraId="4C9F0726" w14:textId="77777777" w:rsidR="00B70A45" w:rsidRDefault="00B70A45" w:rsidP="005A35A2">
      <w:pPr>
        <w:pStyle w:val="Heading4"/>
      </w:pPr>
      <w:bookmarkStart w:id="858" w:name="_Toc95114018"/>
      <w:bookmarkStart w:id="859" w:name="_Toc95114129"/>
      <w:r>
        <w:t>6.7.3.1 Alternate 1</w:t>
      </w:r>
      <w:bookmarkEnd w:id="858"/>
      <w:bookmarkEnd w:id="859"/>
    </w:p>
    <w:p w14:paraId="19D94168" w14:textId="3A7EF354" w:rsidR="00875979" w:rsidRDefault="00875979" w:rsidP="0008099A"/>
    <w:p w14:paraId="6E32937F" w14:textId="5D1DB131" w:rsidR="004361BD" w:rsidRPr="00582EC1" w:rsidRDefault="004361BD" w:rsidP="004361BD">
      <w:pPr>
        <w:pStyle w:val="Heading2"/>
      </w:pPr>
      <w:bookmarkStart w:id="860" w:name="_Toc95114019"/>
      <w:bookmarkStart w:id="861" w:name="_Toc95114130"/>
      <w:r w:rsidRPr="00582EC1">
        <w:t>6.</w:t>
      </w:r>
      <w:r>
        <w:t>8</w:t>
      </w:r>
      <w:r w:rsidRPr="00582EC1">
        <w:tab/>
      </w:r>
      <w:ins w:id="862" w:author="Len2" w:date="2022-02-07T07:59:00Z">
        <w:r w:rsidR="00BE0271">
          <w:t>Simulated testing</w:t>
        </w:r>
      </w:ins>
      <w:del w:id="863" w:author="Len2" w:date="2022-02-07T07:59:00Z">
        <w:r w:rsidRPr="00582EC1" w:rsidDel="00BE0271">
          <w:delText xml:space="preserve">Scenario </w:delText>
        </w:r>
        <w:r w:rsidDel="00BE0271">
          <w:delText>8</w:delText>
        </w:r>
      </w:del>
      <w:bookmarkEnd w:id="860"/>
      <w:bookmarkEnd w:id="861"/>
    </w:p>
    <w:p w14:paraId="2551678C" w14:textId="248CC73F" w:rsidR="004361BD" w:rsidRDefault="004361BD" w:rsidP="005A35A2">
      <w:pPr>
        <w:pStyle w:val="Heading3"/>
      </w:pPr>
      <w:bookmarkStart w:id="864" w:name="_Toc95114020"/>
      <w:bookmarkStart w:id="865" w:name="_Toc95114131"/>
      <w:r w:rsidRPr="00582EC1">
        <w:t>6.</w:t>
      </w:r>
      <w:r>
        <w:t>8</w:t>
      </w:r>
      <w:r w:rsidRPr="00582EC1">
        <w:t>.1</w:t>
      </w:r>
      <w:r w:rsidRPr="00582EC1">
        <w:tab/>
        <w:t>Description</w:t>
      </w:r>
      <w:bookmarkEnd w:id="864"/>
      <w:bookmarkEnd w:id="865"/>
    </w:p>
    <w:p w14:paraId="3EFE3BCD" w14:textId="77777777" w:rsidR="004361BD" w:rsidRDefault="004361BD" w:rsidP="004361BD">
      <w:r>
        <w:t xml:space="preserve">While system tests are expensive to perform, they do not represent the real operational network. Therefore, the gap between a system test and an operational network, especially in telecommunication network, maybe be a rather large one. </w:t>
      </w:r>
    </w:p>
    <w:p w14:paraId="3A490E6D" w14:textId="70189E90" w:rsidR="004361BD" w:rsidRDefault="004361BD" w:rsidP="004361BD">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1FBB351B" w14:textId="227E2A13" w:rsidR="004361BD" w:rsidDel="00BE0271" w:rsidRDefault="004361BD" w:rsidP="004361BD">
      <w:pPr>
        <w:rPr>
          <w:del w:id="866" w:author="Len2" w:date="2022-02-07T07:59:00Z"/>
        </w:rPr>
      </w:pPr>
      <w:del w:id="867" w:author="Len2" w:date="2022-02-07T07:59:00Z">
        <w:r w:rsidDel="00BE0271">
          <w:lastRenderedPageBreak/>
          <w:delText xml:space="preserve">To be able to do so the 3GPP management system should be able to periodically provide configurable state and other relevant information to help maintain the simulated environment which is as close as possible to the operational network. </w:delText>
        </w:r>
      </w:del>
    </w:p>
    <w:p w14:paraId="6BF1078D" w14:textId="77777777" w:rsidR="004361BD" w:rsidRPr="006F6E8D" w:rsidRDefault="004361BD" w:rsidP="004361BD"/>
    <w:p w14:paraId="18BB95A6" w14:textId="23745621" w:rsidR="004361BD" w:rsidRDefault="004361BD" w:rsidP="005A35A2">
      <w:pPr>
        <w:pStyle w:val="Heading3"/>
        <w:rPr>
          <w:lang w:val="en-US"/>
        </w:rPr>
      </w:pPr>
      <w:bookmarkStart w:id="868" w:name="_Toc95114021"/>
      <w:bookmarkStart w:id="869" w:name="_Toc95114132"/>
      <w:r>
        <w:rPr>
          <w:lang w:val="en-US"/>
        </w:rPr>
        <w:t>6.8.2</w:t>
      </w:r>
      <w:r>
        <w:rPr>
          <w:lang w:val="en-US"/>
        </w:rPr>
        <w:tab/>
        <w:t>Potential Requirements</w:t>
      </w:r>
      <w:bookmarkEnd w:id="868"/>
      <w:bookmarkEnd w:id="869"/>
    </w:p>
    <w:p w14:paraId="6F68CAA8"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p>
    <w:p w14:paraId="2E0AEE21"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p>
    <w:p w14:paraId="745E3E74" w14:textId="6FFED0AC" w:rsidR="004361BD" w:rsidRPr="00657856" w:rsidRDefault="004361BD" w:rsidP="004361BD">
      <w:pPr>
        <w:rPr>
          <w:b/>
          <w:lang w:val="en-US"/>
        </w:rPr>
      </w:pPr>
      <w:r w:rsidRPr="00657856">
        <w:rPr>
          <w:b/>
          <w:lang w:val="en-US"/>
        </w:rPr>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p>
    <w:p w14:paraId="000FA041" w14:textId="77777777" w:rsidR="00BE0271" w:rsidRDefault="00BE0271" w:rsidP="00BE0271">
      <w:pPr>
        <w:rPr>
          <w:ins w:id="870" w:author="Len2" w:date="2022-02-07T07:59:00Z"/>
          <w:rFonts w:ascii="Arial" w:hAnsi="Arial"/>
          <w:sz w:val="28"/>
        </w:rPr>
      </w:pPr>
      <w:ins w:id="871" w:author="Len2" w:date="2022-02-07T07:59:00Z">
        <w:r>
          <w:rPr>
            <w:rFonts w:ascii="Arial" w:hAnsi="Arial"/>
            <w:sz w:val="28"/>
          </w:rPr>
          <w:t>6.8.3 Possible solution</w:t>
        </w:r>
      </w:ins>
    </w:p>
    <w:p w14:paraId="7283809A" w14:textId="77777777" w:rsidR="00BE0271" w:rsidRDefault="00BE0271" w:rsidP="00BE0271">
      <w:pPr>
        <w:rPr>
          <w:ins w:id="872" w:author="Len2" w:date="2022-02-07T07:59:00Z"/>
        </w:rPr>
      </w:pPr>
      <w:ins w:id="873" w:author="Len2" w:date="2022-02-07T07:59:00Z">
        <w:r>
          <w:t xml:space="preserve">The 3GPP management system provides configurable parameters relating to network and managed entity state and other relevant data to help maintain the simulated environment which is as close as possible to the operational network. The entity responsible for mantaining the simulated network copy subscribes to the 3GPP management system to receive such changes in the 3GPP network. </w:t>
        </w:r>
      </w:ins>
    </w:p>
    <w:p w14:paraId="39E98D7B" w14:textId="77777777" w:rsidR="00BE0271" w:rsidRDefault="00BE0271" w:rsidP="00BE0271">
      <w:pPr>
        <w:rPr>
          <w:ins w:id="874" w:author="Len2" w:date="2022-02-07T07:59:00Z"/>
        </w:rPr>
      </w:pPr>
      <w:ins w:id="875" w:author="Len2" w:date="2022-02-07T07:59:00Z">
        <w:r>
          <w:t xml:space="preserve">In certain cases the operator or another authorized entity may configure events in the 3GPP network – for example failure of an NF – that result in the 3GPP management system saving relevant information, as configured by the authorized entity, to help recreate the network simulation at a later point in time. </w:t>
        </w:r>
      </w:ins>
    </w:p>
    <w:p w14:paraId="4FE580C6" w14:textId="77777777" w:rsidR="00BE0271" w:rsidRDefault="00BE0271" w:rsidP="00BE0271">
      <w:pPr>
        <w:rPr>
          <w:ins w:id="876" w:author="Len2" w:date="2022-02-07T07:59:00Z"/>
        </w:rPr>
      </w:pPr>
      <w:ins w:id="877" w:author="Len2" w:date="2022-02-07T07:59:00Z">
        <w:r>
          <w:t>In these simulation environment the old version of the NF can be replaced by the new NF version to conduct the simulated testing.</w:t>
        </w:r>
      </w:ins>
    </w:p>
    <w:p w14:paraId="328A04A5" w14:textId="77777777" w:rsidR="00BE0271" w:rsidRDefault="00BE0271" w:rsidP="00BE0271">
      <w:pPr>
        <w:rPr>
          <w:ins w:id="878" w:author="Len2" w:date="2022-02-07T07:59:00Z"/>
          <w:b/>
        </w:rPr>
      </w:pPr>
    </w:p>
    <w:p w14:paraId="1BA0E333" w14:textId="77777777" w:rsidR="00BE0271" w:rsidRDefault="00BE0271" w:rsidP="00986F74">
      <w:pPr>
        <w:pStyle w:val="Heading2"/>
        <w:rPr>
          <w:ins w:id="879" w:author="Len2" w:date="2022-02-07T07:59:00Z"/>
          <w:lang w:eastAsia="zh-CN"/>
        </w:rPr>
      </w:pPr>
    </w:p>
    <w:p w14:paraId="4160686F" w14:textId="71A6809C" w:rsidR="00986F74" w:rsidRPr="00033AC3" w:rsidRDefault="00986F74" w:rsidP="00986F74">
      <w:pPr>
        <w:pStyle w:val="Heading2"/>
      </w:pPr>
      <w:bookmarkStart w:id="880" w:name="_Toc95114022"/>
      <w:bookmarkStart w:id="881" w:name="_Toc95114133"/>
      <w:r>
        <w:rPr>
          <w:lang w:eastAsia="zh-CN"/>
        </w:rPr>
        <w:t xml:space="preserve">6.9      </w:t>
      </w:r>
      <w:r>
        <w:t xml:space="preserve">Test </w:t>
      </w:r>
      <w:r>
        <w:rPr>
          <w:rFonts w:cs="Arial"/>
        </w:rPr>
        <w:t>data analysis</w:t>
      </w:r>
      <w:bookmarkEnd w:id="880"/>
      <w:bookmarkEnd w:id="881"/>
    </w:p>
    <w:p w14:paraId="2A9338DA" w14:textId="7000C821" w:rsidR="00986F74" w:rsidRDefault="00986F74" w:rsidP="005A35A2">
      <w:pPr>
        <w:pStyle w:val="Heading3"/>
      </w:pPr>
      <w:bookmarkStart w:id="882" w:name="_Toc81397098"/>
      <w:bookmarkStart w:id="883" w:name="_Toc95114023"/>
      <w:bookmarkStart w:id="884" w:name="_Toc95114134"/>
      <w:r>
        <w:t>6.9.1</w:t>
      </w:r>
      <w:r>
        <w:tab/>
        <w:t>Description</w:t>
      </w:r>
      <w:bookmarkEnd w:id="882"/>
      <w:bookmarkEnd w:id="883"/>
      <w:bookmarkEnd w:id="884"/>
    </w:p>
    <w:p w14:paraId="6CF8C475" w14:textId="77777777" w:rsidR="00986F74" w:rsidRPr="00D11D84" w:rsidRDefault="00986F74" w:rsidP="00986F74">
      <w:pPr>
        <w:rPr>
          <w:lang w:eastAsia="zh-CN"/>
        </w:rPr>
      </w:pPr>
      <w:r>
        <w:rPr>
          <w:lang w:eastAsia="zh-CN"/>
        </w:rPr>
        <w:t>During the conduct of testing in operational environment, there will have related network operations data and other environment data along with test results. When test fails (e.g. a performance testing under a test slice), 3GPP system can use these data to prelimary 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p>
    <w:p w14:paraId="1E959E5D" w14:textId="4F391F47" w:rsidR="00986F74" w:rsidRDefault="00986F74" w:rsidP="005A35A2">
      <w:pPr>
        <w:pStyle w:val="Heading3"/>
        <w:rPr>
          <w:lang w:eastAsia="zh-CN"/>
        </w:rPr>
      </w:pPr>
      <w:bookmarkStart w:id="885" w:name="_Toc81397099"/>
      <w:bookmarkStart w:id="886" w:name="_Toc95114024"/>
      <w:bookmarkStart w:id="887" w:name="_Toc95114135"/>
      <w:r>
        <w:t>6.9.2</w:t>
      </w:r>
      <w:r>
        <w:tab/>
        <w:t>Potential Requirements</w:t>
      </w:r>
      <w:bookmarkEnd w:id="885"/>
      <w:bookmarkEnd w:id="886"/>
      <w:bookmarkEnd w:id="887"/>
    </w:p>
    <w:p w14:paraId="6CE911F3" w14:textId="7A78DC66" w:rsidR="00986F74" w:rsidRDefault="00986F74" w:rsidP="00986F74">
      <w:pPr>
        <w:rPr>
          <w:lang w:eastAsia="zh-CN"/>
        </w:rPr>
      </w:pPr>
      <w:r>
        <w:rPr>
          <w:b/>
          <w:lang w:eastAsia="zh-CN"/>
        </w:rPr>
        <w:t>REQ-CICD_</w:t>
      </w:r>
      <w:r w:rsidR="00B70A45">
        <w:rPr>
          <w:b/>
          <w:lang w:eastAsia="zh-CN"/>
        </w:rPr>
        <w:t>TDA-</w:t>
      </w:r>
      <w:r>
        <w:rPr>
          <w:b/>
          <w:lang w:eastAsia="zh-CN"/>
        </w:rPr>
        <w:t>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data and provide analysis results.</w:t>
      </w:r>
    </w:p>
    <w:p w14:paraId="062E310C" w14:textId="3363162B" w:rsidR="00B70A45" w:rsidRDefault="00B70A45" w:rsidP="005A35A2">
      <w:pPr>
        <w:pStyle w:val="Heading3"/>
      </w:pPr>
      <w:bookmarkStart w:id="888" w:name="_Toc95114025"/>
      <w:bookmarkStart w:id="889" w:name="_Toc95114136"/>
      <w:r w:rsidRPr="00637671">
        <w:t>6.</w:t>
      </w:r>
      <w:r>
        <w:t>9</w:t>
      </w:r>
      <w:r w:rsidRPr="00637671">
        <w:t>.3 Possible Solutions</w:t>
      </w:r>
      <w:bookmarkEnd w:id="888"/>
      <w:bookmarkEnd w:id="889"/>
      <w:r w:rsidRPr="00637671">
        <w:t xml:space="preserve"> </w:t>
      </w:r>
    </w:p>
    <w:p w14:paraId="351C3E73" w14:textId="7385FF36" w:rsidR="00B70A45" w:rsidRDefault="00B70A45" w:rsidP="005A35A2">
      <w:pPr>
        <w:pStyle w:val="Heading4"/>
      </w:pPr>
      <w:bookmarkStart w:id="890" w:name="_Toc95114026"/>
      <w:bookmarkStart w:id="891" w:name="_Toc95114137"/>
      <w:r>
        <w:t>6.9.3.1 Alternate 1</w:t>
      </w:r>
      <w:bookmarkEnd w:id="890"/>
      <w:bookmarkEnd w:id="891"/>
    </w:p>
    <w:p w14:paraId="148844F3" w14:textId="77777777" w:rsidR="00986F74" w:rsidRDefault="00986F74" w:rsidP="00986F74">
      <w:pPr>
        <w:rPr>
          <w:lang w:eastAsia="zh-CN"/>
        </w:rPr>
      </w:pPr>
      <w:r>
        <w:rPr>
          <w:rFonts w:hint="eastAsia"/>
          <w:lang w:eastAsia="zh-CN"/>
        </w:rPr>
        <w:t>Th</w:t>
      </w:r>
      <w:r>
        <w:rPr>
          <w:lang w:eastAsia="zh-CN"/>
        </w:rPr>
        <w:t>e 3GPP management system analyses test-related data, this solution suggets to define a new MDAS capability to do the test data analysis.</w:t>
      </w:r>
    </w:p>
    <w:p w14:paraId="6CFBB12E" w14:textId="77777777" w:rsidR="00A959E7" w:rsidRDefault="00A959E7" w:rsidP="00594691">
      <w:pPr>
        <w:pStyle w:val="Heading2"/>
        <w:rPr>
          <w:ins w:id="892" w:author="Len2" w:date="2022-02-07T07:41:00Z"/>
        </w:rPr>
        <w:pPrChange w:id="893" w:author="Len2" w:date="2022-02-07T08:13:00Z">
          <w:pPr>
            <w:keepNext/>
            <w:spacing w:before="180"/>
            <w:ind w:left="1134" w:hanging="1134"/>
          </w:pPr>
        </w:pPrChange>
      </w:pPr>
      <w:bookmarkStart w:id="894" w:name="_Toc95114138"/>
      <w:ins w:id="895" w:author="Len2" w:date="2022-02-07T07:41:00Z">
        <w:r>
          <w:rPr>
            <w:lang w:eastAsia="zh-CN"/>
          </w:rPr>
          <w:lastRenderedPageBreak/>
          <w:t xml:space="preserve">6.10      </w:t>
        </w:r>
        <w:r>
          <w:t>Network function health analysis</w:t>
        </w:r>
        <w:bookmarkEnd w:id="894"/>
      </w:ins>
    </w:p>
    <w:p w14:paraId="0EC917EB" w14:textId="77777777" w:rsidR="00A959E7" w:rsidRDefault="00A959E7" w:rsidP="00594691">
      <w:pPr>
        <w:pStyle w:val="Heading3"/>
        <w:rPr>
          <w:ins w:id="896" w:author="Len2" w:date="2022-02-07T07:41:00Z"/>
        </w:rPr>
        <w:pPrChange w:id="897" w:author="Len2" w:date="2022-02-07T08:13:00Z">
          <w:pPr>
            <w:keepNext/>
            <w:spacing w:before="120"/>
            <w:ind w:left="1134" w:hanging="1134"/>
          </w:pPr>
        </w:pPrChange>
      </w:pPr>
      <w:bookmarkStart w:id="898" w:name="_Toc95114139"/>
      <w:ins w:id="899" w:author="Len2" w:date="2022-02-07T07:41:00Z">
        <w:r>
          <w:t>6.10.1    Description</w:t>
        </w:r>
        <w:bookmarkEnd w:id="898"/>
      </w:ins>
    </w:p>
    <w:p w14:paraId="53A73C8E" w14:textId="77777777" w:rsidR="00A959E7" w:rsidRDefault="00A959E7" w:rsidP="00A959E7">
      <w:pPr>
        <w:rPr>
          <w:ins w:id="900" w:author="Len2" w:date="2022-02-07T07:41:00Z"/>
          <w:lang w:eastAsia="zh-CN"/>
        </w:rPr>
      </w:pPr>
      <w:ins w:id="901" w:author="Len2" w:date="2022-02-07T07:41:00Z">
        <w:r>
          <w:rPr>
            <w:lang w:eastAsia="zh-CN"/>
          </w:rPr>
          <w:t>During normal operation, analysis of performance data and alarms may indicate implementation problems in particular network functions. If the analysis results show a problem with a particular NF, the network operator can send the improvement suggestions, problem description and relevant environment data to the NF supplier.</w:t>
        </w:r>
      </w:ins>
    </w:p>
    <w:p w14:paraId="51CAF78A" w14:textId="77777777" w:rsidR="00A959E7" w:rsidRDefault="00A959E7" w:rsidP="00A959E7">
      <w:pPr>
        <w:rPr>
          <w:ins w:id="902" w:author="Len2" w:date="2022-02-07T07:41:00Z"/>
          <w:lang w:eastAsia="zh-CN"/>
        </w:rPr>
      </w:pPr>
      <w:ins w:id="903" w:author="Len2" w:date="2022-02-07T07:41:00Z">
        <w:r>
          <w:rPr>
            <w:lang w:eastAsia="zh-CN"/>
          </w:rPr>
          <w:t>This same type of analysis may also be useful during operational testing of a new or updated NF.</w:t>
        </w:r>
      </w:ins>
    </w:p>
    <w:p w14:paraId="72874ECF" w14:textId="77777777" w:rsidR="00A959E7" w:rsidRDefault="00A959E7" w:rsidP="00594691">
      <w:pPr>
        <w:pStyle w:val="Heading3"/>
        <w:rPr>
          <w:ins w:id="904" w:author="Len2" w:date="2022-02-07T07:41:00Z"/>
          <w:lang w:eastAsia="zh-CN"/>
        </w:rPr>
        <w:pPrChange w:id="905" w:author="Len2" w:date="2022-02-07T08:13:00Z">
          <w:pPr>
            <w:keepNext/>
            <w:spacing w:before="120"/>
            <w:ind w:left="1134" w:hanging="1134"/>
          </w:pPr>
        </w:pPrChange>
      </w:pPr>
      <w:bookmarkStart w:id="906" w:name="_Toc95114140"/>
      <w:ins w:id="907" w:author="Len2" w:date="2022-02-07T07:41:00Z">
        <w:r>
          <w:t>6.10.2    Potential Requirements</w:t>
        </w:r>
        <w:bookmarkEnd w:id="906"/>
      </w:ins>
    </w:p>
    <w:p w14:paraId="4BE747B2" w14:textId="77777777" w:rsidR="00A959E7" w:rsidRDefault="00A959E7" w:rsidP="00A959E7">
      <w:pPr>
        <w:rPr>
          <w:ins w:id="908" w:author="Len2" w:date="2022-02-07T07:41:00Z"/>
          <w:lang w:eastAsia="zh-CN"/>
        </w:rPr>
      </w:pPr>
      <w:ins w:id="909" w:author="Len2" w:date="2022-02-07T07:41:00Z">
        <w:r>
          <w:rPr>
            <w:b/>
            <w:bCs/>
            <w:lang w:eastAsia="zh-CN"/>
          </w:rPr>
          <w:t>REQ-CICD_NFH-FUN-1</w:t>
        </w:r>
        <w:r>
          <w:rPr>
            <w:lang w:eastAsia="zh-CN"/>
          </w:rPr>
          <w:t>: The 3GPP Management system should have the ability to analyse management data to detect implementation problems related to network functions.</w:t>
        </w:r>
      </w:ins>
    </w:p>
    <w:p w14:paraId="02B6521B" w14:textId="77777777" w:rsidR="00A959E7" w:rsidRDefault="00A959E7" w:rsidP="00594691">
      <w:pPr>
        <w:pStyle w:val="Heading3"/>
        <w:rPr>
          <w:ins w:id="910" w:author="Len2" w:date="2022-02-07T07:41:00Z"/>
        </w:rPr>
        <w:pPrChange w:id="911" w:author="Len2" w:date="2022-02-07T08:13:00Z">
          <w:pPr>
            <w:keepNext/>
            <w:spacing w:before="120"/>
            <w:ind w:left="1134" w:hanging="1134"/>
          </w:pPr>
        </w:pPrChange>
      </w:pPr>
      <w:bookmarkStart w:id="912" w:name="_Toc95114141"/>
      <w:ins w:id="913" w:author="Len2" w:date="2022-02-07T07:41:00Z">
        <w:r>
          <w:t>6.10.3 Possible Solutions</w:t>
        </w:r>
        <w:bookmarkEnd w:id="912"/>
        <w:r>
          <w:t xml:space="preserve"> </w:t>
        </w:r>
      </w:ins>
    </w:p>
    <w:p w14:paraId="27789281" w14:textId="77777777" w:rsidR="00A959E7" w:rsidRDefault="00A959E7" w:rsidP="00594691">
      <w:pPr>
        <w:pStyle w:val="Heading4"/>
        <w:rPr>
          <w:ins w:id="914" w:author="Len2" w:date="2022-02-07T07:41:00Z"/>
        </w:rPr>
        <w:pPrChange w:id="915" w:author="Len2" w:date="2022-02-07T08:13:00Z">
          <w:pPr>
            <w:keepNext/>
            <w:spacing w:before="120"/>
            <w:ind w:left="1418" w:hanging="1418"/>
          </w:pPr>
        </w:pPrChange>
      </w:pPr>
      <w:bookmarkStart w:id="916" w:name="_Toc95114142"/>
      <w:ins w:id="917" w:author="Len2" w:date="2022-02-07T07:41:00Z">
        <w:r>
          <w:t>6.10.3.1 Alternate 1</w:t>
        </w:r>
        <w:bookmarkEnd w:id="916"/>
      </w:ins>
    </w:p>
    <w:p w14:paraId="57991749" w14:textId="77777777" w:rsidR="00A959E7" w:rsidRDefault="00A959E7" w:rsidP="00A959E7">
      <w:pPr>
        <w:rPr>
          <w:ins w:id="918" w:author="Len2" w:date="2022-02-07T07:41:00Z"/>
          <w:lang w:eastAsia="zh-CN"/>
        </w:rPr>
      </w:pPr>
      <w:ins w:id="919" w:author="Len2" w:date="2022-02-07T07:41:00Z">
        <w:r>
          <w:rPr>
            <w:lang w:eastAsia="zh-CN"/>
          </w:rPr>
          <w:t>It is proposed to define a new MDAS capability to perform analysis on the health of the managed network. The new MDAS capability would analyze performance data and alarms and report on possible problems.</w:t>
        </w:r>
      </w:ins>
    </w:p>
    <w:p w14:paraId="271F33BF" w14:textId="77777777" w:rsidR="00A959E7" w:rsidRDefault="00A959E7" w:rsidP="00A959E7">
      <w:pPr>
        <w:rPr>
          <w:ins w:id="920" w:author="Len2" w:date="2022-02-07T07:41:00Z"/>
          <w:lang w:eastAsia="zh-CN"/>
        </w:rPr>
      </w:pPr>
      <w:ins w:id="921" w:author="Len2" w:date="2022-02-07T07:41:00Z">
        <w:r>
          <w:rPr>
            <w:lang w:eastAsia="zh-CN"/>
          </w:rPr>
          <w:t>There are many possible causes of network problems, and these include implementation problems related to individual network functions. Other types of problems are outside the scope of this study. Possible NF-related problems may for example typically be found with a performance indicator of the NF that is significantly different to NFs in a similar setting. The problems that may be reported include:</w:t>
        </w:r>
      </w:ins>
    </w:p>
    <w:p w14:paraId="7310F343" w14:textId="77777777" w:rsidR="00A959E7" w:rsidRDefault="00A959E7" w:rsidP="00A959E7">
      <w:pPr>
        <w:numPr>
          <w:ilvl w:val="0"/>
          <w:numId w:val="23"/>
        </w:numPr>
        <w:spacing w:after="0"/>
        <w:contextualSpacing/>
        <w:rPr>
          <w:ins w:id="922" w:author="Len2" w:date="2022-02-07T07:41:00Z"/>
          <w:lang w:eastAsia="zh-CN"/>
        </w:rPr>
      </w:pPr>
      <w:ins w:id="923" w:author="Len2" w:date="2022-02-07T07:41:00Z">
        <w:r>
          <w:rPr>
            <w:lang w:eastAsia="zh-CN"/>
          </w:rPr>
          <w:t>Unexpected UE behaviour</w:t>
        </w:r>
      </w:ins>
    </w:p>
    <w:p w14:paraId="6C51391D" w14:textId="77777777" w:rsidR="00A959E7" w:rsidRDefault="00A959E7" w:rsidP="00A959E7">
      <w:pPr>
        <w:numPr>
          <w:ilvl w:val="0"/>
          <w:numId w:val="23"/>
        </w:numPr>
        <w:spacing w:after="0"/>
        <w:contextualSpacing/>
        <w:rPr>
          <w:ins w:id="924" w:author="Len2" w:date="2022-02-07T07:41:00Z"/>
          <w:lang w:eastAsia="zh-CN"/>
        </w:rPr>
      </w:pPr>
      <w:ins w:id="925" w:author="Len2" w:date="2022-02-07T07:41:00Z">
        <w:r>
          <w:rPr>
            <w:lang w:eastAsia="zh-CN"/>
          </w:rPr>
          <w:t>Unexpected traffic loss or unexpected traffic rejection</w:t>
        </w:r>
      </w:ins>
    </w:p>
    <w:p w14:paraId="0308FD68" w14:textId="77777777" w:rsidR="00A959E7" w:rsidRDefault="00A959E7" w:rsidP="00A959E7">
      <w:pPr>
        <w:numPr>
          <w:ilvl w:val="0"/>
          <w:numId w:val="23"/>
        </w:numPr>
        <w:spacing w:after="0"/>
        <w:contextualSpacing/>
        <w:rPr>
          <w:ins w:id="926" w:author="Len2" w:date="2022-02-07T07:41:00Z"/>
          <w:lang w:eastAsia="zh-CN"/>
        </w:rPr>
      </w:pPr>
      <w:ins w:id="927" w:author="Len2" w:date="2022-02-07T07:41:00Z">
        <w:r>
          <w:rPr>
            <w:lang w:eastAsia="zh-CN"/>
          </w:rPr>
          <w:t>Unexpected NF load</w:t>
        </w:r>
      </w:ins>
    </w:p>
    <w:p w14:paraId="0AEE399B" w14:textId="77777777" w:rsidR="00A959E7" w:rsidRDefault="00A959E7" w:rsidP="00A959E7">
      <w:pPr>
        <w:numPr>
          <w:ilvl w:val="0"/>
          <w:numId w:val="23"/>
        </w:numPr>
        <w:spacing w:after="0"/>
        <w:contextualSpacing/>
        <w:rPr>
          <w:ins w:id="928" w:author="Len2" w:date="2022-02-07T07:41:00Z"/>
          <w:lang w:eastAsia="zh-CN"/>
        </w:rPr>
      </w:pPr>
      <w:ins w:id="929" w:author="Len2" w:date="2022-02-07T07:41:00Z">
        <w:r>
          <w:rPr>
            <w:lang w:eastAsia="zh-CN"/>
          </w:rPr>
          <w:t>Inefficient use of infrastructure resources</w:t>
        </w:r>
      </w:ins>
    </w:p>
    <w:p w14:paraId="702492F9" w14:textId="77777777" w:rsidR="00A959E7" w:rsidRDefault="00A959E7" w:rsidP="00A959E7">
      <w:pPr>
        <w:numPr>
          <w:ilvl w:val="0"/>
          <w:numId w:val="23"/>
        </w:numPr>
        <w:spacing w:after="0"/>
        <w:contextualSpacing/>
        <w:rPr>
          <w:ins w:id="930" w:author="Len2" w:date="2022-02-07T07:41:00Z"/>
          <w:lang w:eastAsia="zh-CN"/>
        </w:rPr>
      </w:pPr>
      <w:ins w:id="931" w:author="Len2" w:date="2022-02-07T07:41:00Z">
        <w:r>
          <w:rPr>
            <w:lang w:eastAsia="zh-CN"/>
          </w:rPr>
          <w:t>Unnecessary use of resources (resource leaks)</w:t>
        </w:r>
      </w:ins>
    </w:p>
    <w:p w14:paraId="46275CF9" w14:textId="77777777" w:rsidR="00A959E7" w:rsidRDefault="00A959E7" w:rsidP="00A959E7">
      <w:pPr>
        <w:numPr>
          <w:ilvl w:val="0"/>
          <w:numId w:val="23"/>
        </w:numPr>
        <w:spacing w:after="0"/>
        <w:contextualSpacing/>
        <w:rPr>
          <w:ins w:id="932" w:author="Len2" w:date="2022-02-07T07:41:00Z"/>
          <w:lang w:eastAsia="zh-CN"/>
        </w:rPr>
      </w:pPr>
      <w:ins w:id="933" w:author="Len2" w:date="2022-02-07T07:41:00Z">
        <w:r>
          <w:rPr>
            <w:lang w:eastAsia="zh-CN"/>
          </w:rPr>
          <w:t>Slow response to scaling requests or rejected scaling requests</w:t>
        </w:r>
      </w:ins>
    </w:p>
    <w:p w14:paraId="6F269731" w14:textId="77777777" w:rsidR="00A959E7" w:rsidRDefault="00A959E7" w:rsidP="00A959E7">
      <w:pPr>
        <w:numPr>
          <w:ilvl w:val="0"/>
          <w:numId w:val="23"/>
        </w:numPr>
        <w:spacing w:after="0"/>
        <w:contextualSpacing/>
        <w:rPr>
          <w:ins w:id="934" w:author="Len2" w:date="2022-02-07T07:41:00Z"/>
          <w:lang w:eastAsia="zh-CN"/>
        </w:rPr>
      </w:pPr>
      <w:ins w:id="935" w:author="Len2" w:date="2022-02-07T07:41:00Z">
        <w:r>
          <w:rPr>
            <w:lang w:eastAsia="zh-CN"/>
          </w:rPr>
          <w:t>Any unexpected or exceptional performance indicator</w:t>
        </w:r>
      </w:ins>
    </w:p>
    <w:p w14:paraId="3349C092" w14:textId="77777777" w:rsidR="004361BD" w:rsidRPr="005A35A2" w:rsidRDefault="004361BD" w:rsidP="0008099A"/>
    <w:p w14:paraId="68402C0B" w14:textId="77777777" w:rsidR="00CC13BC" w:rsidRDefault="00CC13BC" w:rsidP="00CC13BC">
      <w:pPr>
        <w:pStyle w:val="Heading1"/>
      </w:pPr>
      <w:bookmarkStart w:id="936" w:name="_Toc95114027"/>
      <w:bookmarkStart w:id="937" w:name="_Toc95114143"/>
      <w:r w:rsidRPr="006A0CF2">
        <w:t xml:space="preserve">7. Proposed </w:t>
      </w:r>
      <w:r>
        <w:t>P</w:t>
      </w:r>
      <w:r w:rsidRPr="006A0CF2">
        <w:t xml:space="preserve">rocess for </w:t>
      </w:r>
      <w:r>
        <w:t>M</w:t>
      </w:r>
      <w:r w:rsidRPr="006A0CF2">
        <w:t>ulti-</w:t>
      </w:r>
      <w:r>
        <w:t>V</w:t>
      </w:r>
      <w:r w:rsidRPr="006A0CF2">
        <w:t>endor CI-CD</w:t>
      </w:r>
      <w:bookmarkEnd w:id="936"/>
      <w:bookmarkEnd w:id="937"/>
    </w:p>
    <w:p w14:paraId="594679AC" w14:textId="54633760" w:rsidR="0008099A" w:rsidRPr="00582EC1" w:rsidRDefault="0008099A" w:rsidP="0008099A"/>
    <w:p w14:paraId="0EA8AA26" w14:textId="414BD1E6" w:rsidR="0008099A" w:rsidRPr="00582EC1" w:rsidRDefault="0008099A" w:rsidP="0008099A">
      <w:pPr>
        <w:pStyle w:val="Heading1"/>
      </w:pPr>
      <w:bookmarkStart w:id="938" w:name="_Toc95114028"/>
      <w:bookmarkStart w:id="939" w:name="_Toc95114144"/>
      <w:r w:rsidRPr="00582EC1">
        <w:t>8</w:t>
      </w:r>
      <w:r w:rsidRPr="00582EC1">
        <w:tab/>
        <w:t xml:space="preserve">Conclusions and </w:t>
      </w:r>
      <w:r w:rsidR="006B2D84" w:rsidRPr="00582EC1">
        <w:t>Recommendations</w:t>
      </w:r>
      <w:bookmarkEnd w:id="938"/>
      <w:bookmarkEnd w:id="939"/>
      <w:r w:rsidRPr="00582EC1">
        <w:t xml:space="preserve"> </w:t>
      </w:r>
    </w:p>
    <w:p w14:paraId="13D09504" w14:textId="77777777" w:rsidR="004361BD" w:rsidRDefault="004361BD" w:rsidP="004361BD">
      <w:r>
        <w:t xml:space="preserve">The process described in Section 7 puts several requirements on the NF as well as the 3GPP management system which should be further standardized to enable cross-vendor automation of the CI-CD and testing pipelines. </w:t>
      </w:r>
    </w:p>
    <w:p w14:paraId="43F1877B" w14:textId="77777777" w:rsidR="004361BD" w:rsidRDefault="004361BD" w:rsidP="004361BD"/>
    <w:p w14:paraId="23E74909" w14:textId="6C229286" w:rsidR="004361BD" w:rsidRDefault="004361BD" w:rsidP="004361BD">
      <w:r w:rsidRPr="00E75498">
        <w:rPr>
          <w:b/>
          <w:bCs/>
        </w:rPr>
        <w:t>Recommendation 1:</w:t>
      </w:r>
      <w:r>
        <w:t xml:space="preserve"> A newly delivered NF should have significant standardized supporting information to help the 3GPP management system identify the prioritization of tests relevant </w:t>
      </w:r>
      <w:del w:id="940" w:author="Len2" w:date="2022-02-07T08:09:00Z">
        <w:r w:rsidDel="00BE0271">
          <w:delText xml:space="preserve"> </w:delText>
        </w:r>
      </w:del>
      <w:r>
        <w:t>to the new NF  and how to include the tested NF in  operations. Examples of this information include:</w:t>
      </w:r>
    </w:p>
    <w:p w14:paraId="7AE99F74" w14:textId="77777777" w:rsidR="004361BD" w:rsidRDefault="004361BD" w:rsidP="004361BD">
      <w:pPr>
        <w:pStyle w:val="ListParagraph"/>
        <w:numPr>
          <w:ilvl w:val="0"/>
          <w:numId w:val="17"/>
        </w:numPr>
      </w:pPr>
      <w:r>
        <w:t xml:space="preserve">The NF types </w:t>
      </w:r>
    </w:p>
    <w:p w14:paraId="6F972664" w14:textId="77777777" w:rsidR="004361BD" w:rsidRDefault="004361BD" w:rsidP="004361BD">
      <w:pPr>
        <w:pStyle w:val="ListParagraph"/>
        <w:numPr>
          <w:ilvl w:val="0"/>
          <w:numId w:val="17"/>
        </w:numPr>
      </w:pPr>
      <w:r>
        <w:t xml:space="preserve">The previous NF it replaces </w:t>
      </w:r>
    </w:p>
    <w:p w14:paraId="14A8B0E8" w14:textId="77777777" w:rsidR="004361BD" w:rsidRDefault="004361BD" w:rsidP="004361BD">
      <w:pPr>
        <w:pStyle w:val="ListParagraph"/>
        <w:numPr>
          <w:ilvl w:val="0"/>
          <w:numId w:val="17"/>
        </w:numPr>
      </w:pPr>
      <w:r>
        <w:t>The new list of optional features and the corresponding variables to enable/disable those features</w:t>
      </w:r>
    </w:p>
    <w:p w14:paraId="26978162" w14:textId="77777777" w:rsidR="004361BD" w:rsidRDefault="004361BD" w:rsidP="004361BD">
      <w:pPr>
        <w:pStyle w:val="ListParagraph"/>
        <w:numPr>
          <w:ilvl w:val="0"/>
          <w:numId w:val="17"/>
        </w:numPr>
      </w:pPr>
      <w:r>
        <w:t>The tests to be run on the NF as proposed by the vendor</w:t>
      </w:r>
    </w:p>
    <w:p w14:paraId="1D4B62EC" w14:textId="77777777" w:rsidR="004361BD" w:rsidRDefault="004361BD" w:rsidP="004361BD">
      <w:pPr>
        <w:pStyle w:val="ListParagraph"/>
        <w:numPr>
          <w:ilvl w:val="0"/>
          <w:numId w:val="17"/>
        </w:numPr>
      </w:pPr>
      <w:r>
        <w:t xml:space="preserve">Vendor information </w:t>
      </w:r>
    </w:p>
    <w:p w14:paraId="701EB4CC" w14:textId="77777777" w:rsidR="004361BD" w:rsidRDefault="004361BD" w:rsidP="004361BD">
      <w:pPr>
        <w:pStyle w:val="ListParagraph"/>
        <w:numPr>
          <w:ilvl w:val="0"/>
          <w:numId w:val="17"/>
        </w:numPr>
      </w:pPr>
      <w:r>
        <w:t>Feedback address</w:t>
      </w:r>
    </w:p>
    <w:p w14:paraId="650AF7BC" w14:textId="77777777" w:rsidR="004361BD" w:rsidRDefault="004361BD" w:rsidP="004361BD">
      <w:r>
        <w:lastRenderedPageBreak/>
        <w:t xml:space="preserve">Further work is required to specify an exhaustive list of such information. </w:t>
      </w:r>
    </w:p>
    <w:p w14:paraId="70CECA6D" w14:textId="77777777" w:rsidR="004361BD" w:rsidRDefault="004361BD" w:rsidP="004361BD">
      <w:r w:rsidRPr="00E75498">
        <w:rPr>
          <w:b/>
          <w:bCs/>
        </w:rPr>
        <w:t xml:space="preserve">Recommendation </w:t>
      </w:r>
      <w:r>
        <w:rPr>
          <w:b/>
          <w:bCs/>
        </w:rPr>
        <w:t>2</w:t>
      </w:r>
      <w:r w:rsidRPr="00E75498">
        <w:rPr>
          <w:b/>
          <w:bCs/>
        </w:rPr>
        <w:t>:</w:t>
      </w:r>
      <w:r>
        <w:rPr>
          <w:b/>
          <w:bCs/>
        </w:rPr>
        <w:t xml:space="preserve"> </w:t>
      </w:r>
      <w:r w:rsidRPr="00E75498">
        <w:t xml:space="preserve">For R18 3GPP SA5 needs to </w:t>
      </w:r>
      <w:r>
        <w:t>study</w:t>
      </w:r>
      <w:r w:rsidRPr="00E75498">
        <w:t xml:space="preserve"> software management</w:t>
      </w:r>
      <w:r>
        <w:t xml:space="preserve"> aspects. Examples include: </w:t>
      </w:r>
    </w:p>
    <w:p w14:paraId="48389D5A" w14:textId="77777777" w:rsidR="004361BD" w:rsidRDefault="004361BD" w:rsidP="004361BD">
      <w:pPr>
        <w:pStyle w:val="ListParagraph"/>
        <w:numPr>
          <w:ilvl w:val="0"/>
          <w:numId w:val="17"/>
        </w:numPr>
      </w:pPr>
      <w:r>
        <w:t>What information is needed in a software inventory</w:t>
      </w:r>
    </w:p>
    <w:p w14:paraId="3EF952F2" w14:textId="77777777" w:rsidR="004361BD" w:rsidRDefault="004361BD" w:rsidP="004361BD">
      <w:pPr>
        <w:pStyle w:val="ListParagraph"/>
        <w:numPr>
          <w:ilvl w:val="0"/>
          <w:numId w:val="17"/>
        </w:numPr>
      </w:pPr>
      <w:r>
        <w:t xml:space="preserve">How and where are NF versions stored </w:t>
      </w:r>
    </w:p>
    <w:p w14:paraId="7DEFF22A" w14:textId="77777777" w:rsidR="004361BD" w:rsidRDefault="004361BD" w:rsidP="004361BD">
      <w:pPr>
        <w:pStyle w:val="ListParagraph"/>
        <w:numPr>
          <w:ilvl w:val="0"/>
          <w:numId w:val="17"/>
        </w:numPr>
      </w:pPr>
      <w:r>
        <w:t>How are they maintained – for example: updated and replaced</w:t>
      </w:r>
    </w:p>
    <w:p w14:paraId="792A36CE" w14:textId="1191C20F" w:rsidR="004361BD" w:rsidDel="00BE0271" w:rsidRDefault="004361BD" w:rsidP="004361BD">
      <w:pPr>
        <w:pStyle w:val="ListParagraph"/>
        <w:numPr>
          <w:ilvl w:val="0"/>
          <w:numId w:val="17"/>
        </w:numPr>
        <w:rPr>
          <w:del w:id="941" w:author="Len2" w:date="2022-02-07T08:09:00Z"/>
        </w:rPr>
      </w:pPr>
      <w:del w:id="942" w:author="Len2" w:date="2022-02-07T08:09:00Z">
        <w:r w:rsidDel="00BE0271">
          <w:delText xml:space="preserve">? </w:delText>
        </w:r>
      </w:del>
    </w:p>
    <w:p w14:paraId="63857F49" w14:textId="77777777" w:rsidR="004361BD" w:rsidRDefault="004361BD" w:rsidP="004361BD">
      <w:pPr>
        <w:pStyle w:val="ListParagraph"/>
      </w:pPr>
    </w:p>
    <w:p w14:paraId="1370F681" w14:textId="77777777" w:rsidR="004361BD" w:rsidRDefault="004361BD" w:rsidP="004361BD">
      <w:r>
        <w:rPr>
          <w:b/>
          <w:bCs/>
        </w:rPr>
        <w:t xml:space="preserve">Recommendation 3: </w:t>
      </w:r>
      <w:r>
        <w:t>3GPP SA5 should work of specifying the following management functions</w:t>
      </w:r>
      <w:r>
        <w:rPr>
          <w:lang w:eastAsia="zh-CN"/>
        </w:rPr>
        <w:t>/</w:t>
      </w:r>
      <w:r>
        <w:t>capabilities for management system:</w:t>
      </w:r>
    </w:p>
    <w:p w14:paraId="6FAD6450" w14:textId="77777777" w:rsidR="004361BD" w:rsidRDefault="004361BD" w:rsidP="004361BD">
      <w:pPr>
        <w:pStyle w:val="ListParagraph"/>
        <w:numPr>
          <w:ilvl w:val="0"/>
          <w:numId w:val="17"/>
        </w:numPr>
      </w:pPr>
      <w:r>
        <w:t>indicate a prioritization of tests for the CI-CD and operational testing and maintain information such as which tests are relevant for which NF</w:t>
      </w:r>
    </w:p>
    <w:p w14:paraId="69EE4CC4" w14:textId="77777777" w:rsidR="004361BD" w:rsidRDefault="004361BD" w:rsidP="004361BD">
      <w:pPr>
        <w:pStyle w:val="ListParagraph"/>
        <w:numPr>
          <w:ilvl w:val="0"/>
          <w:numId w:val="17"/>
        </w:numPr>
      </w:pPr>
      <w:r>
        <w:t xml:space="preserve">Test task and test case management, test </w:t>
      </w:r>
      <w:r>
        <w:rPr>
          <w:rFonts w:cs="Arial"/>
        </w:rPr>
        <w:t>orchestration</w:t>
      </w:r>
    </w:p>
    <w:p w14:paraId="7603F735" w14:textId="77777777" w:rsidR="004361BD" w:rsidRDefault="004361BD" w:rsidP="004361BD">
      <w:pPr>
        <w:pStyle w:val="ListParagraph"/>
        <w:numPr>
          <w:ilvl w:val="0"/>
          <w:numId w:val="17"/>
        </w:numPr>
      </w:pPr>
      <w:r>
        <w:t>Uniformly collect and handle testing related data, be responsible for data fiter and processing to support the feedback to vendor</w:t>
      </w:r>
    </w:p>
    <w:p w14:paraId="112F9DB3" w14:textId="77777777" w:rsidR="004361BD" w:rsidRDefault="004361BD" w:rsidP="004361BD">
      <w:pPr>
        <w:pStyle w:val="ListParagraph"/>
        <w:numPr>
          <w:ilvl w:val="0"/>
          <w:numId w:val="17"/>
        </w:numPr>
      </w:pPr>
      <w:r>
        <w:t>Collec an maintain information that may need to be provided to the 3GPP NF supplier</w:t>
      </w:r>
      <w:r>
        <w:rPr>
          <w:rFonts w:asciiTheme="minorEastAsia" w:eastAsiaTheme="minorEastAsia" w:hAnsiTheme="minorEastAsia" w:hint="eastAsia"/>
          <w:lang w:eastAsia="zh-CN"/>
        </w:rPr>
        <w:t>,</w:t>
      </w:r>
      <w:r>
        <w:t xml:space="preserve"> examples include:</w:t>
      </w:r>
    </w:p>
    <w:p w14:paraId="6AC18FCD" w14:textId="77777777" w:rsidR="004361BD" w:rsidRDefault="004361BD" w:rsidP="004361BD">
      <w:pPr>
        <w:pStyle w:val="ListParagraph"/>
        <w:numPr>
          <w:ilvl w:val="1"/>
          <w:numId w:val="17"/>
        </w:numPr>
      </w:pPr>
      <w:r>
        <w:rPr>
          <w:rFonts w:eastAsia="Malgun Gothic"/>
          <w:iCs/>
          <w:lang w:eastAsia="ko-KR"/>
        </w:rPr>
        <w:t>NF identifier</w:t>
      </w:r>
    </w:p>
    <w:p w14:paraId="1EB69905" w14:textId="77777777" w:rsidR="004361BD" w:rsidRDefault="004361BD" w:rsidP="004361BD">
      <w:pPr>
        <w:pStyle w:val="ListParagraph"/>
        <w:numPr>
          <w:ilvl w:val="1"/>
          <w:numId w:val="17"/>
        </w:numPr>
      </w:pPr>
      <w:r>
        <w:rPr>
          <w:rFonts w:eastAsia="Malgun Gothic"/>
          <w:iCs/>
          <w:lang w:eastAsia="ko-KR"/>
        </w:rPr>
        <w:t>Test results</w:t>
      </w:r>
    </w:p>
    <w:p w14:paraId="5E191DB8" w14:textId="77777777" w:rsidR="004361BD" w:rsidRDefault="004361BD" w:rsidP="004361BD">
      <w:pPr>
        <w:pStyle w:val="ListParagraph"/>
        <w:numPr>
          <w:ilvl w:val="1"/>
          <w:numId w:val="17"/>
        </w:numPr>
      </w:pPr>
      <w:r>
        <w:rPr>
          <w:rFonts w:eastAsia="Malgun Gothic"/>
          <w:iCs/>
          <w:lang w:eastAsia="ko-KR"/>
        </w:rPr>
        <w:t>Description of problem</w:t>
      </w:r>
    </w:p>
    <w:p w14:paraId="049611EF" w14:textId="77777777" w:rsidR="004361BD" w:rsidRDefault="004361BD" w:rsidP="004361BD">
      <w:pPr>
        <w:pStyle w:val="ListParagraph"/>
        <w:numPr>
          <w:ilvl w:val="1"/>
          <w:numId w:val="17"/>
        </w:numPr>
      </w:pPr>
      <w:r>
        <w:rPr>
          <w:rFonts w:eastAsia="Malgun Gothic"/>
          <w:iCs/>
          <w:lang w:eastAsia="ko-KR"/>
        </w:rPr>
        <w:t>Time stamp (e.g. the time when the problem occurred, the duration of the problem)</w:t>
      </w:r>
    </w:p>
    <w:p w14:paraId="0C3ABB7E" w14:textId="77777777" w:rsidR="004361BD" w:rsidRDefault="004361BD" w:rsidP="004361BD">
      <w:pPr>
        <w:pStyle w:val="ListParagraph"/>
        <w:numPr>
          <w:ilvl w:val="1"/>
          <w:numId w:val="17"/>
        </w:numPr>
      </w:pPr>
      <w:r>
        <w:rPr>
          <w:rFonts w:eastAsia="Malgun Gothic"/>
          <w:iCs/>
          <w:lang w:eastAsia="ko-KR"/>
        </w:rPr>
        <w:t>Analysis report</w:t>
      </w:r>
    </w:p>
    <w:p w14:paraId="4437970E" w14:textId="77777777" w:rsidR="004361BD" w:rsidRDefault="004361BD" w:rsidP="004361BD">
      <w:pPr>
        <w:pStyle w:val="ListParagraph"/>
        <w:numPr>
          <w:ilvl w:val="1"/>
          <w:numId w:val="17"/>
        </w:numPr>
      </w:pPr>
      <w:r>
        <w:rPr>
          <w:rFonts w:eastAsia="Malgun Gothic"/>
          <w:iCs/>
          <w:lang w:eastAsia="ko-KR"/>
        </w:rPr>
        <w:t>Address of logs</w:t>
      </w:r>
    </w:p>
    <w:p w14:paraId="23AADC77" w14:textId="77777777" w:rsidR="004361BD" w:rsidRDefault="004361BD" w:rsidP="004361BD">
      <w:r>
        <w:t>Further work is required to specify an exhaustive list of such information.</w:t>
      </w:r>
    </w:p>
    <w:p w14:paraId="6CD875AE" w14:textId="77777777" w:rsidR="004361BD" w:rsidRDefault="004361BD" w:rsidP="004361BD"/>
    <w:p w14:paraId="5F404FBF" w14:textId="77777777" w:rsidR="00BE0271" w:rsidRDefault="00BE0271" w:rsidP="00BE0271">
      <w:r>
        <w:rPr>
          <w:b/>
          <w:bCs/>
        </w:rPr>
        <w:t>Recommendation 4:</w:t>
      </w:r>
      <w:r>
        <w:t xml:space="preserve"> 3GPP SA5 should work of specifying </w:t>
      </w:r>
      <w:del w:id="943" w:author="Len1" w:date="2022-01-07T18:37:00Z">
        <w:r w:rsidDel="00456ACC">
          <w:delText xml:space="preserve"> </w:delText>
        </w:r>
      </w:del>
      <w:r>
        <w:t xml:space="preserve">enablers and solutions to perform and automate operational </w:t>
      </w:r>
      <w:del w:id="944" w:author="Len1" w:date="2022-01-07T18:37:00Z">
        <w:r w:rsidDel="00456ACC">
          <w:delText>testing</w:delText>
        </w:r>
      </w:del>
      <w:ins w:id="945" w:author="Len1" w:date="2022-01-07T18:36:00Z">
        <w:r>
          <w:t>, feature and simulated test</w:t>
        </w:r>
      </w:ins>
      <w:ins w:id="946" w:author="Len1" w:date="2022-01-07T18:37:00Z">
        <w:r>
          <w:t xml:space="preserve">ing to further </w:t>
        </w:r>
      </w:ins>
      <w:del w:id="947" w:author="Len1" w:date="2022-01-07T18:37:00Z">
        <w:r w:rsidDel="00456ACC">
          <w:delText xml:space="preserve"> and </w:delText>
        </w:r>
      </w:del>
      <w:r>
        <w:t>en</w:t>
      </w:r>
      <w:ins w:id="948" w:author="Len1" w:date="2022-01-07T18:37:00Z">
        <w:r>
          <w:t xml:space="preserve">hance operator confidence </w:t>
        </w:r>
      </w:ins>
      <w:ins w:id="949" w:author="Len1" w:date="2022-01-07T18:38:00Z">
        <w:r>
          <w:t>and enable</w:t>
        </w:r>
      </w:ins>
      <w:del w:id="950" w:author="Len1" w:date="2022-01-07T18:37:00Z">
        <w:r w:rsidDel="00456ACC">
          <w:delText>able</w:delText>
        </w:r>
      </w:del>
      <w:r>
        <w:t xml:space="preserve"> automatic rollout of the new NF version into the operational environment. </w:t>
      </w:r>
    </w:p>
    <w:p w14:paraId="4F9030A4" w14:textId="42076CCF" w:rsidR="004361BD" w:rsidDel="00BE0271" w:rsidRDefault="004361BD" w:rsidP="004361BD">
      <w:pPr>
        <w:rPr>
          <w:del w:id="951" w:author="Len2" w:date="2022-02-07T08:09:00Z"/>
        </w:rPr>
      </w:pPr>
    </w:p>
    <w:p w14:paraId="69A6DDA4" w14:textId="64A514EC" w:rsidR="004361BD" w:rsidRPr="0041617D" w:rsidDel="00BE0271" w:rsidRDefault="004361BD" w:rsidP="004361BD">
      <w:pPr>
        <w:rPr>
          <w:del w:id="952" w:author="Len2" w:date="2022-02-07T08:09:00Z"/>
          <w:color w:val="FF0000"/>
        </w:rPr>
      </w:pPr>
      <w:del w:id="953" w:author="Len2" w:date="2022-02-07T08:09:00Z">
        <w:r w:rsidRPr="0041617D" w:rsidDel="00BE0271">
          <w:rPr>
            <w:color w:val="FF0000"/>
          </w:rPr>
          <w:delText>Editor’s note: Further recommendations to be added prior to finalization based on further discussions.</w:delText>
        </w:r>
      </w:del>
    </w:p>
    <w:p w14:paraId="2E90D8DD" w14:textId="78A63D0D" w:rsidR="00080512" w:rsidRPr="00582EC1" w:rsidRDefault="00080512"/>
    <w:p w14:paraId="79F169D4" w14:textId="51EC6646" w:rsidR="00080512" w:rsidRPr="00582EC1" w:rsidRDefault="00080512" w:rsidP="005A35A2">
      <w:pPr>
        <w:pStyle w:val="Heading2"/>
      </w:pPr>
      <w:bookmarkStart w:id="954" w:name="tsgNames"/>
      <w:bookmarkStart w:id="955" w:name="_Toc95114029"/>
      <w:bookmarkStart w:id="956" w:name="_Toc95114145"/>
      <w:bookmarkEnd w:id="954"/>
      <w:r w:rsidRPr="00582EC1">
        <w:t>Annex &lt;A&gt; (normative):</w:t>
      </w:r>
      <w:r w:rsidRPr="00582EC1">
        <w:br/>
        <w:t xml:space="preserve">&lt;Normative annex </w:t>
      </w:r>
      <w:r w:rsidR="006B30D0" w:rsidRPr="00582EC1">
        <w:t>for a Technical Specification</w:t>
      </w:r>
      <w:r w:rsidRPr="00582EC1">
        <w:t>&gt;</w:t>
      </w:r>
      <w:bookmarkEnd w:id="955"/>
      <w:bookmarkEnd w:id="956"/>
    </w:p>
    <w:p w14:paraId="388F739A" w14:textId="77777777" w:rsidR="006B30D0" w:rsidRPr="00582EC1" w:rsidRDefault="006B30D0" w:rsidP="006B30D0"/>
    <w:p w14:paraId="7252B71B" w14:textId="77777777" w:rsidR="00080512" w:rsidRPr="00582EC1" w:rsidRDefault="007429F6" w:rsidP="005A35A2">
      <w:pPr>
        <w:pStyle w:val="Heading2"/>
      </w:pPr>
      <w:r w:rsidRPr="00582EC1">
        <w:br w:type="page"/>
      </w:r>
      <w:bookmarkStart w:id="957" w:name="_Toc95114030"/>
      <w:bookmarkStart w:id="958" w:name="_Toc95114146"/>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957"/>
      <w:bookmarkEnd w:id="958"/>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959" w:name="_Toc70414648"/>
      <w:bookmarkStart w:id="960" w:name="_Toc95114031"/>
      <w:bookmarkStart w:id="961" w:name="_Toc95114147"/>
      <w:r w:rsidRPr="00582EC1">
        <w:t>B.1</w:t>
      </w:r>
      <w:r w:rsidRPr="00582EC1">
        <w:tab/>
        <w:t>Heading levels in an annex</w:t>
      </w:r>
      <w:bookmarkEnd w:id="959"/>
      <w:bookmarkEnd w:id="960"/>
      <w:bookmarkEnd w:id="961"/>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7B7E25B0" w:rsidR="00080512" w:rsidRPr="00582EC1" w:rsidRDefault="00422038" w:rsidP="005A35A2">
      <w:pPr>
        <w:pStyle w:val="Heading2"/>
      </w:pPr>
      <w:r w:rsidRPr="00582EC1">
        <w:lastRenderedPageBreak/>
        <w:t xml:space="preserve"> </w:t>
      </w:r>
      <w:bookmarkStart w:id="962" w:name="_Toc95114032"/>
      <w:bookmarkStart w:id="963" w:name="_Toc95114148"/>
      <w:r w:rsidRPr="00582EC1">
        <w:t>A</w:t>
      </w:r>
      <w:r w:rsidR="00080512" w:rsidRPr="00582EC1">
        <w:t>nnex &lt;X&gt; (informative):</w:t>
      </w:r>
      <w:r w:rsidR="005A35A2">
        <w:t xml:space="preserve"> </w:t>
      </w:r>
      <w:r w:rsidR="00080512" w:rsidRPr="00582EC1">
        <w:t>Change history</w:t>
      </w:r>
      <w:bookmarkEnd w:id="962"/>
      <w:bookmarkEnd w:id="963"/>
    </w:p>
    <w:p w14:paraId="11875F90" w14:textId="77777777" w:rsidR="00054A22" w:rsidRPr="00582EC1" w:rsidRDefault="00054A22" w:rsidP="00054A22">
      <w:pPr>
        <w:pStyle w:val="TH"/>
      </w:pPr>
      <w:bookmarkStart w:id="964" w:name="historyclause"/>
      <w:bookmarkEnd w:id="9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lastRenderedPageBreak/>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r w:rsidRPr="004C4864">
              <w:rPr>
                <w:rFonts w:ascii="Arial" w:hAnsi="Arial" w:cs="Arial"/>
                <w:sz w:val="16"/>
                <w:szCs w:val="16"/>
              </w:rPr>
              <w:t>pCT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5B1F3B"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r w:rsidRPr="004C4864">
              <w:rPr>
                <w:rFonts w:ascii="Arial" w:hAnsi="Arial" w:cs="Arial"/>
                <w:sz w:val="16"/>
                <w:szCs w:val="16"/>
                <w:lang w:val="en-US" w:eastAsia="zh-CN"/>
              </w:rPr>
              <w:t>pCR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Usecase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5B1F3B"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r w:rsidRPr="006D5CF8">
              <w:rPr>
                <w:sz w:val="16"/>
                <w:szCs w:val="16"/>
              </w:rPr>
              <w:t>pCR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r w:rsidRPr="006D5CF8">
              <w:rPr>
                <w:sz w:val="16"/>
                <w:szCs w:val="16"/>
              </w:rPr>
              <w:t>pCR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r w:rsidRPr="006D5CF8">
              <w:rPr>
                <w:rFonts w:ascii="Arial" w:hAnsi="Arial"/>
                <w:sz w:val="16"/>
                <w:szCs w:val="16"/>
              </w:rPr>
              <w:t>pCR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r w:rsidRPr="006D5CF8">
              <w:rPr>
                <w:rFonts w:ascii="Arial" w:hAnsi="Arial"/>
                <w:sz w:val="16"/>
                <w:szCs w:val="16"/>
              </w:rPr>
              <w:t>pCR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r w:rsidRPr="006D5CF8">
              <w:rPr>
                <w:rFonts w:ascii="Arial" w:hAnsi="Arial"/>
                <w:sz w:val="16"/>
                <w:szCs w:val="16"/>
              </w:rPr>
              <w:t>pcr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BF4A59" w14:paraId="21EC5219" w14:textId="77777777" w:rsidTr="00BF4A59">
        <w:trPr>
          <w:trHeight w:val="329"/>
        </w:trPr>
        <w:tc>
          <w:tcPr>
            <w:tcW w:w="800" w:type="dxa"/>
            <w:shd w:val="solid" w:color="FFFFFF" w:fill="auto"/>
          </w:tcPr>
          <w:p w14:paraId="14A7C69B" w14:textId="57E8DAFA" w:rsidR="00612528" w:rsidRDefault="00612528" w:rsidP="006D5CF8">
            <w:pPr>
              <w:pStyle w:val="TAC"/>
              <w:rPr>
                <w:sz w:val="16"/>
                <w:szCs w:val="16"/>
              </w:rPr>
            </w:pPr>
            <w:r>
              <w:rPr>
                <w:sz w:val="16"/>
                <w:szCs w:val="16"/>
              </w:rPr>
              <w:t>2021-10</w:t>
            </w:r>
          </w:p>
        </w:tc>
        <w:tc>
          <w:tcPr>
            <w:tcW w:w="800" w:type="dxa"/>
            <w:shd w:val="solid" w:color="FFFFFF" w:fill="auto"/>
          </w:tcPr>
          <w:p w14:paraId="037AE72D" w14:textId="0CF57FC7" w:rsidR="00612528" w:rsidRDefault="00612528" w:rsidP="006D5CF8">
            <w:pPr>
              <w:pStyle w:val="TAC"/>
              <w:rPr>
                <w:sz w:val="16"/>
                <w:szCs w:val="16"/>
              </w:rPr>
            </w:pPr>
            <w:r>
              <w:rPr>
                <w:sz w:val="16"/>
                <w:szCs w:val="16"/>
              </w:rPr>
              <w:t>SA5-139e</w:t>
            </w:r>
          </w:p>
        </w:tc>
        <w:tc>
          <w:tcPr>
            <w:tcW w:w="1094" w:type="dxa"/>
            <w:shd w:val="solid" w:color="FFFFFF" w:fill="auto"/>
          </w:tcPr>
          <w:p w14:paraId="1D036C09" w14:textId="4EED226E" w:rsidR="00612528" w:rsidRDefault="00612528" w:rsidP="006D5CF8">
            <w:pPr>
              <w:pStyle w:val="TAC"/>
              <w:rPr>
                <w:sz w:val="16"/>
                <w:szCs w:val="16"/>
              </w:rPr>
            </w:pPr>
            <w:r>
              <w:rPr>
                <w:sz w:val="16"/>
                <w:szCs w:val="16"/>
              </w:rPr>
              <w:t>S5-</w:t>
            </w:r>
            <w:r w:rsidRPr="002B4D71">
              <w:rPr>
                <w:sz w:val="16"/>
                <w:szCs w:val="16"/>
              </w:rPr>
              <w:t>215527</w:t>
            </w:r>
          </w:p>
        </w:tc>
        <w:tc>
          <w:tcPr>
            <w:tcW w:w="425" w:type="dxa"/>
            <w:shd w:val="solid" w:color="FFFFFF" w:fill="auto"/>
          </w:tcPr>
          <w:p w14:paraId="27546213" w14:textId="77777777" w:rsidR="00612528" w:rsidRPr="004C4864" w:rsidRDefault="00612528" w:rsidP="00BF4A59">
            <w:pPr>
              <w:pStyle w:val="TAC"/>
              <w:rPr>
                <w:sz w:val="16"/>
                <w:szCs w:val="16"/>
              </w:rPr>
            </w:pPr>
          </w:p>
        </w:tc>
        <w:tc>
          <w:tcPr>
            <w:tcW w:w="425" w:type="dxa"/>
            <w:shd w:val="solid" w:color="FFFFFF" w:fill="auto"/>
          </w:tcPr>
          <w:p w14:paraId="6B432D58" w14:textId="77777777" w:rsidR="00612528" w:rsidRPr="004C4864" w:rsidRDefault="00612528" w:rsidP="00BF4A59">
            <w:pPr>
              <w:pStyle w:val="TAC"/>
              <w:rPr>
                <w:sz w:val="16"/>
                <w:szCs w:val="16"/>
              </w:rPr>
            </w:pPr>
          </w:p>
        </w:tc>
        <w:tc>
          <w:tcPr>
            <w:tcW w:w="425" w:type="dxa"/>
            <w:shd w:val="solid" w:color="FFFFFF" w:fill="auto"/>
          </w:tcPr>
          <w:p w14:paraId="0B2F7CE3" w14:textId="77777777" w:rsidR="00612528" w:rsidRPr="004C4864" w:rsidRDefault="00612528" w:rsidP="006D5CF8">
            <w:pPr>
              <w:pStyle w:val="TAC"/>
              <w:rPr>
                <w:sz w:val="16"/>
                <w:szCs w:val="16"/>
              </w:rPr>
            </w:pPr>
          </w:p>
        </w:tc>
        <w:tc>
          <w:tcPr>
            <w:tcW w:w="4962" w:type="dxa"/>
            <w:shd w:val="solid" w:color="FFFFFF" w:fill="auto"/>
          </w:tcPr>
          <w:p w14:paraId="37D6C3F1" w14:textId="3281422C" w:rsidR="00612528" w:rsidRPr="006D5CF8" w:rsidRDefault="00612528" w:rsidP="00BF4A59">
            <w:pPr>
              <w:pStyle w:val="TAC"/>
              <w:jc w:val="left"/>
              <w:rPr>
                <w:sz w:val="16"/>
                <w:szCs w:val="16"/>
              </w:rPr>
            </w:pPr>
            <w:r w:rsidRPr="00BF4A59">
              <w:rPr>
                <w:sz w:val="16"/>
                <w:szCs w:val="16"/>
              </w:rPr>
              <w:t>pCR 28.819 solution for Dynamic software update and live testing</w:t>
            </w:r>
          </w:p>
        </w:tc>
        <w:tc>
          <w:tcPr>
            <w:tcW w:w="708" w:type="dxa"/>
            <w:shd w:val="solid" w:color="FFFFFF" w:fill="auto"/>
          </w:tcPr>
          <w:p w14:paraId="4527C639" w14:textId="77777777" w:rsidR="00612528" w:rsidRDefault="00612528" w:rsidP="006D5CF8">
            <w:pPr>
              <w:pStyle w:val="TAC"/>
              <w:rPr>
                <w:sz w:val="16"/>
                <w:szCs w:val="16"/>
              </w:rPr>
            </w:pPr>
          </w:p>
        </w:tc>
      </w:tr>
      <w:tr w:rsidR="00612528" w:rsidRPr="00BF4A59" w14:paraId="0E69E715" w14:textId="77777777" w:rsidTr="00201466">
        <w:tc>
          <w:tcPr>
            <w:tcW w:w="800" w:type="dxa"/>
            <w:shd w:val="solid" w:color="FFFFFF" w:fill="auto"/>
          </w:tcPr>
          <w:p w14:paraId="6B5C2802" w14:textId="7F1246AA" w:rsidR="00612528" w:rsidRDefault="00612528" w:rsidP="006D5CF8">
            <w:pPr>
              <w:pStyle w:val="TAC"/>
              <w:rPr>
                <w:sz w:val="16"/>
                <w:szCs w:val="16"/>
              </w:rPr>
            </w:pPr>
            <w:r>
              <w:rPr>
                <w:sz w:val="16"/>
                <w:szCs w:val="16"/>
              </w:rPr>
              <w:t>2021-10</w:t>
            </w:r>
          </w:p>
        </w:tc>
        <w:tc>
          <w:tcPr>
            <w:tcW w:w="800" w:type="dxa"/>
            <w:shd w:val="solid" w:color="FFFFFF" w:fill="auto"/>
          </w:tcPr>
          <w:p w14:paraId="4977C74B" w14:textId="07DD3A11" w:rsidR="00612528" w:rsidRDefault="00612528" w:rsidP="006D5CF8">
            <w:pPr>
              <w:pStyle w:val="TAC"/>
              <w:rPr>
                <w:sz w:val="16"/>
                <w:szCs w:val="16"/>
              </w:rPr>
            </w:pPr>
            <w:r>
              <w:rPr>
                <w:sz w:val="16"/>
                <w:szCs w:val="16"/>
              </w:rPr>
              <w:t>SA5-139e</w:t>
            </w:r>
          </w:p>
        </w:tc>
        <w:tc>
          <w:tcPr>
            <w:tcW w:w="1094" w:type="dxa"/>
            <w:shd w:val="solid" w:color="FFFFFF" w:fill="auto"/>
          </w:tcPr>
          <w:p w14:paraId="132557C0" w14:textId="76E300C4" w:rsidR="00612528" w:rsidRDefault="00875979" w:rsidP="006D5CF8">
            <w:pPr>
              <w:pStyle w:val="TAC"/>
              <w:rPr>
                <w:sz w:val="16"/>
                <w:szCs w:val="16"/>
              </w:rPr>
            </w:pPr>
            <w:r>
              <w:rPr>
                <w:sz w:val="16"/>
                <w:szCs w:val="16"/>
              </w:rPr>
              <w:t>S5-</w:t>
            </w:r>
            <w:r w:rsidRPr="00BF4A59">
              <w:rPr>
                <w:sz w:val="16"/>
                <w:szCs w:val="16"/>
              </w:rPr>
              <w:t>215528</w:t>
            </w:r>
          </w:p>
        </w:tc>
        <w:tc>
          <w:tcPr>
            <w:tcW w:w="425" w:type="dxa"/>
            <w:shd w:val="solid" w:color="FFFFFF" w:fill="auto"/>
          </w:tcPr>
          <w:p w14:paraId="1AA40983" w14:textId="77777777" w:rsidR="00612528" w:rsidRPr="004C4864" w:rsidRDefault="00612528" w:rsidP="00BF4A59">
            <w:pPr>
              <w:pStyle w:val="TAC"/>
              <w:rPr>
                <w:sz w:val="16"/>
                <w:szCs w:val="16"/>
              </w:rPr>
            </w:pPr>
          </w:p>
        </w:tc>
        <w:tc>
          <w:tcPr>
            <w:tcW w:w="425" w:type="dxa"/>
            <w:shd w:val="solid" w:color="FFFFFF" w:fill="auto"/>
          </w:tcPr>
          <w:p w14:paraId="220DB93D" w14:textId="77777777" w:rsidR="00612528" w:rsidRPr="004C4864" w:rsidRDefault="00612528" w:rsidP="00BF4A59">
            <w:pPr>
              <w:pStyle w:val="TAC"/>
              <w:rPr>
                <w:sz w:val="16"/>
                <w:szCs w:val="16"/>
              </w:rPr>
            </w:pPr>
          </w:p>
        </w:tc>
        <w:tc>
          <w:tcPr>
            <w:tcW w:w="425" w:type="dxa"/>
            <w:shd w:val="solid" w:color="FFFFFF" w:fill="auto"/>
          </w:tcPr>
          <w:p w14:paraId="03881A0D" w14:textId="77777777" w:rsidR="00612528" w:rsidRPr="004C4864" w:rsidRDefault="00612528" w:rsidP="006D5CF8">
            <w:pPr>
              <w:pStyle w:val="TAC"/>
              <w:rPr>
                <w:sz w:val="16"/>
                <w:szCs w:val="16"/>
              </w:rPr>
            </w:pPr>
          </w:p>
        </w:tc>
        <w:tc>
          <w:tcPr>
            <w:tcW w:w="4962" w:type="dxa"/>
            <w:shd w:val="solid" w:color="FFFFFF" w:fill="auto"/>
          </w:tcPr>
          <w:p w14:paraId="175C23BD" w14:textId="04661A9B" w:rsidR="00612528" w:rsidRPr="00612528" w:rsidRDefault="00612528" w:rsidP="002B4D71">
            <w:pPr>
              <w:pStyle w:val="TAC"/>
              <w:jc w:val="left"/>
              <w:rPr>
                <w:sz w:val="16"/>
                <w:szCs w:val="16"/>
              </w:rPr>
            </w:pPr>
            <w:r w:rsidRPr="00BF4A59">
              <w:rPr>
                <w:sz w:val="16"/>
                <w:szCs w:val="16"/>
              </w:rPr>
              <w:t xml:space="preserve">Add test task CRUD in 6.4 Tests’ </w:t>
            </w:r>
            <w:r w:rsidR="00BF4A59" w:rsidRPr="00BF4A59">
              <w:rPr>
                <w:sz w:val="16"/>
                <w:szCs w:val="16"/>
              </w:rPr>
              <w:t>management</w:t>
            </w:r>
          </w:p>
        </w:tc>
        <w:tc>
          <w:tcPr>
            <w:tcW w:w="708" w:type="dxa"/>
            <w:shd w:val="solid" w:color="FFFFFF" w:fill="auto"/>
          </w:tcPr>
          <w:p w14:paraId="44D3DA48" w14:textId="77777777" w:rsidR="00612528" w:rsidRDefault="00612528" w:rsidP="006D5CF8">
            <w:pPr>
              <w:pStyle w:val="TAC"/>
              <w:rPr>
                <w:sz w:val="16"/>
                <w:szCs w:val="16"/>
              </w:rPr>
            </w:pPr>
          </w:p>
        </w:tc>
      </w:tr>
      <w:tr w:rsidR="00612528" w:rsidRPr="00BF4A59" w14:paraId="1DC0C609" w14:textId="77777777" w:rsidTr="00201466">
        <w:tc>
          <w:tcPr>
            <w:tcW w:w="800" w:type="dxa"/>
            <w:shd w:val="solid" w:color="FFFFFF" w:fill="auto"/>
          </w:tcPr>
          <w:p w14:paraId="639BBC05" w14:textId="40F2CC4A" w:rsidR="00612528" w:rsidRDefault="00612528" w:rsidP="006D5CF8">
            <w:pPr>
              <w:pStyle w:val="TAC"/>
              <w:rPr>
                <w:sz w:val="16"/>
                <w:szCs w:val="16"/>
              </w:rPr>
            </w:pPr>
            <w:r>
              <w:rPr>
                <w:sz w:val="16"/>
                <w:szCs w:val="16"/>
              </w:rPr>
              <w:t>2021-10</w:t>
            </w:r>
          </w:p>
        </w:tc>
        <w:tc>
          <w:tcPr>
            <w:tcW w:w="800" w:type="dxa"/>
            <w:shd w:val="solid" w:color="FFFFFF" w:fill="auto"/>
          </w:tcPr>
          <w:p w14:paraId="6888E7C0" w14:textId="18D514F8" w:rsidR="00612528" w:rsidRDefault="00612528" w:rsidP="006D5CF8">
            <w:pPr>
              <w:pStyle w:val="TAC"/>
              <w:rPr>
                <w:sz w:val="16"/>
                <w:szCs w:val="16"/>
              </w:rPr>
            </w:pPr>
            <w:r>
              <w:rPr>
                <w:sz w:val="16"/>
                <w:szCs w:val="16"/>
              </w:rPr>
              <w:t>SA5-139e</w:t>
            </w:r>
          </w:p>
        </w:tc>
        <w:tc>
          <w:tcPr>
            <w:tcW w:w="1094" w:type="dxa"/>
            <w:shd w:val="solid" w:color="FFFFFF" w:fill="auto"/>
          </w:tcPr>
          <w:p w14:paraId="672FAC14" w14:textId="52C9094E" w:rsidR="00612528" w:rsidRDefault="00875979" w:rsidP="006D5CF8">
            <w:pPr>
              <w:pStyle w:val="TAC"/>
              <w:rPr>
                <w:sz w:val="16"/>
                <w:szCs w:val="16"/>
              </w:rPr>
            </w:pPr>
            <w:r>
              <w:rPr>
                <w:sz w:val="16"/>
                <w:szCs w:val="16"/>
              </w:rPr>
              <w:t>S5-</w:t>
            </w:r>
            <w:r w:rsidRPr="00BF4A59">
              <w:rPr>
                <w:sz w:val="16"/>
                <w:szCs w:val="16"/>
              </w:rPr>
              <w:t>215529</w:t>
            </w:r>
          </w:p>
        </w:tc>
        <w:tc>
          <w:tcPr>
            <w:tcW w:w="425" w:type="dxa"/>
            <w:shd w:val="solid" w:color="FFFFFF" w:fill="auto"/>
          </w:tcPr>
          <w:p w14:paraId="2AE97AB8" w14:textId="77777777" w:rsidR="00612528" w:rsidRPr="004C4864" w:rsidRDefault="00612528" w:rsidP="00BF4A59">
            <w:pPr>
              <w:pStyle w:val="TAC"/>
              <w:rPr>
                <w:sz w:val="16"/>
                <w:szCs w:val="16"/>
              </w:rPr>
            </w:pPr>
          </w:p>
        </w:tc>
        <w:tc>
          <w:tcPr>
            <w:tcW w:w="425" w:type="dxa"/>
            <w:shd w:val="solid" w:color="FFFFFF" w:fill="auto"/>
          </w:tcPr>
          <w:p w14:paraId="5A15BD8F" w14:textId="77777777" w:rsidR="00612528" w:rsidRPr="004C4864" w:rsidRDefault="00612528" w:rsidP="00BF4A59">
            <w:pPr>
              <w:pStyle w:val="TAC"/>
              <w:rPr>
                <w:sz w:val="16"/>
                <w:szCs w:val="16"/>
              </w:rPr>
            </w:pPr>
          </w:p>
        </w:tc>
        <w:tc>
          <w:tcPr>
            <w:tcW w:w="425" w:type="dxa"/>
            <w:shd w:val="solid" w:color="FFFFFF" w:fill="auto"/>
          </w:tcPr>
          <w:p w14:paraId="0F15F330" w14:textId="77777777" w:rsidR="00612528" w:rsidRPr="004C4864" w:rsidRDefault="00612528" w:rsidP="006D5CF8">
            <w:pPr>
              <w:pStyle w:val="TAC"/>
              <w:rPr>
                <w:sz w:val="16"/>
                <w:szCs w:val="16"/>
              </w:rPr>
            </w:pPr>
          </w:p>
        </w:tc>
        <w:tc>
          <w:tcPr>
            <w:tcW w:w="4962" w:type="dxa"/>
            <w:shd w:val="solid" w:color="FFFFFF" w:fill="auto"/>
          </w:tcPr>
          <w:p w14:paraId="581F42EA" w14:textId="575679B2" w:rsidR="00612528" w:rsidRPr="00612528" w:rsidRDefault="00875979" w:rsidP="00BF4A59">
            <w:pPr>
              <w:pStyle w:val="TAC"/>
              <w:jc w:val="left"/>
              <w:rPr>
                <w:sz w:val="16"/>
                <w:szCs w:val="16"/>
              </w:rPr>
            </w:pPr>
            <w:r w:rsidRPr="00BF4A59">
              <w:rPr>
                <w:sz w:val="16"/>
                <w:szCs w:val="16"/>
              </w:rPr>
              <w:t>pCR 28.819 Definition of test orchestration and test task</w:t>
            </w:r>
          </w:p>
        </w:tc>
        <w:tc>
          <w:tcPr>
            <w:tcW w:w="708" w:type="dxa"/>
            <w:shd w:val="solid" w:color="FFFFFF" w:fill="auto"/>
          </w:tcPr>
          <w:p w14:paraId="4256F9FA" w14:textId="77777777" w:rsidR="00612528" w:rsidRDefault="00612528" w:rsidP="006D5CF8">
            <w:pPr>
              <w:pStyle w:val="TAC"/>
              <w:rPr>
                <w:sz w:val="16"/>
                <w:szCs w:val="16"/>
              </w:rPr>
            </w:pPr>
          </w:p>
        </w:tc>
      </w:tr>
      <w:tr w:rsidR="00612528" w:rsidRPr="00BF4A59" w14:paraId="46FBDBAC" w14:textId="77777777" w:rsidTr="00201466">
        <w:tc>
          <w:tcPr>
            <w:tcW w:w="800" w:type="dxa"/>
            <w:shd w:val="solid" w:color="FFFFFF" w:fill="auto"/>
          </w:tcPr>
          <w:p w14:paraId="7378E4C9" w14:textId="08618D59" w:rsidR="00612528" w:rsidRDefault="00612528" w:rsidP="006D5CF8">
            <w:pPr>
              <w:pStyle w:val="TAC"/>
              <w:rPr>
                <w:sz w:val="16"/>
                <w:szCs w:val="16"/>
              </w:rPr>
            </w:pPr>
            <w:r>
              <w:rPr>
                <w:sz w:val="16"/>
                <w:szCs w:val="16"/>
              </w:rPr>
              <w:t>2021-10</w:t>
            </w:r>
          </w:p>
        </w:tc>
        <w:tc>
          <w:tcPr>
            <w:tcW w:w="800" w:type="dxa"/>
            <w:shd w:val="solid" w:color="FFFFFF" w:fill="auto"/>
          </w:tcPr>
          <w:p w14:paraId="7FEDE402" w14:textId="7B8D7E73" w:rsidR="00612528" w:rsidRDefault="00612528" w:rsidP="006D5CF8">
            <w:pPr>
              <w:pStyle w:val="TAC"/>
              <w:rPr>
                <w:sz w:val="16"/>
                <w:szCs w:val="16"/>
              </w:rPr>
            </w:pPr>
            <w:r>
              <w:rPr>
                <w:sz w:val="16"/>
                <w:szCs w:val="16"/>
              </w:rPr>
              <w:t>SA5-139e</w:t>
            </w:r>
          </w:p>
        </w:tc>
        <w:tc>
          <w:tcPr>
            <w:tcW w:w="1094" w:type="dxa"/>
            <w:shd w:val="solid" w:color="FFFFFF" w:fill="auto"/>
          </w:tcPr>
          <w:p w14:paraId="64511DA1" w14:textId="471D5AF6" w:rsidR="00612528" w:rsidRDefault="00875979" w:rsidP="006D5CF8">
            <w:pPr>
              <w:pStyle w:val="TAC"/>
              <w:rPr>
                <w:sz w:val="16"/>
                <w:szCs w:val="16"/>
              </w:rPr>
            </w:pPr>
            <w:r w:rsidRPr="00875979">
              <w:rPr>
                <w:sz w:val="16"/>
                <w:szCs w:val="16"/>
              </w:rPr>
              <w:t>S5-21561</w:t>
            </w:r>
            <w:r>
              <w:rPr>
                <w:sz w:val="16"/>
                <w:szCs w:val="16"/>
              </w:rPr>
              <w:t>5</w:t>
            </w:r>
          </w:p>
        </w:tc>
        <w:tc>
          <w:tcPr>
            <w:tcW w:w="425" w:type="dxa"/>
            <w:shd w:val="solid" w:color="FFFFFF" w:fill="auto"/>
          </w:tcPr>
          <w:p w14:paraId="16EAA1E7" w14:textId="77777777" w:rsidR="00612528" w:rsidRPr="004C4864" w:rsidRDefault="00612528" w:rsidP="00BF4A59">
            <w:pPr>
              <w:pStyle w:val="TAC"/>
              <w:rPr>
                <w:sz w:val="16"/>
                <w:szCs w:val="16"/>
              </w:rPr>
            </w:pPr>
          </w:p>
        </w:tc>
        <w:tc>
          <w:tcPr>
            <w:tcW w:w="425" w:type="dxa"/>
            <w:shd w:val="solid" w:color="FFFFFF" w:fill="auto"/>
          </w:tcPr>
          <w:p w14:paraId="4251CA6C" w14:textId="77777777" w:rsidR="00612528" w:rsidRPr="004C4864" w:rsidRDefault="00612528" w:rsidP="00BF4A59">
            <w:pPr>
              <w:pStyle w:val="TAC"/>
              <w:rPr>
                <w:sz w:val="16"/>
                <w:szCs w:val="16"/>
              </w:rPr>
            </w:pPr>
          </w:p>
        </w:tc>
        <w:tc>
          <w:tcPr>
            <w:tcW w:w="425" w:type="dxa"/>
            <w:shd w:val="solid" w:color="FFFFFF" w:fill="auto"/>
          </w:tcPr>
          <w:p w14:paraId="56CF7137" w14:textId="77777777" w:rsidR="00612528" w:rsidRPr="004C4864" w:rsidRDefault="00612528" w:rsidP="006D5CF8">
            <w:pPr>
              <w:pStyle w:val="TAC"/>
              <w:rPr>
                <w:sz w:val="16"/>
                <w:szCs w:val="16"/>
              </w:rPr>
            </w:pPr>
          </w:p>
        </w:tc>
        <w:tc>
          <w:tcPr>
            <w:tcW w:w="4962" w:type="dxa"/>
            <w:shd w:val="solid" w:color="FFFFFF" w:fill="auto"/>
          </w:tcPr>
          <w:p w14:paraId="6F373EF8" w14:textId="273905C6" w:rsidR="00612528" w:rsidRPr="00612528" w:rsidRDefault="00875979" w:rsidP="00BF4A59">
            <w:pPr>
              <w:pStyle w:val="TAC"/>
              <w:jc w:val="left"/>
              <w:rPr>
                <w:sz w:val="16"/>
                <w:szCs w:val="16"/>
              </w:rPr>
            </w:pPr>
            <w:r w:rsidRPr="00BF4A59">
              <w:rPr>
                <w:sz w:val="16"/>
                <w:szCs w:val="16"/>
              </w:rPr>
              <w:t>pCR 28.819 Use case of environment data collection</w:t>
            </w:r>
          </w:p>
        </w:tc>
        <w:tc>
          <w:tcPr>
            <w:tcW w:w="708" w:type="dxa"/>
            <w:shd w:val="solid" w:color="FFFFFF" w:fill="auto"/>
          </w:tcPr>
          <w:p w14:paraId="357790D4" w14:textId="77777777" w:rsidR="00612528" w:rsidRDefault="00612528" w:rsidP="006D5CF8">
            <w:pPr>
              <w:pStyle w:val="TAC"/>
              <w:rPr>
                <w:sz w:val="16"/>
                <w:szCs w:val="16"/>
              </w:rPr>
            </w:pPr>
          </w:p>
        </w:tc>
      </w:tr>
      <w:tr w:rsidR="00612528" w:rsidRPr="00BF4A59" w14:paraId="00D2BFED" w14:textId="77777777" w:rsidTr="00201466">
        <w:tc>
          <w:tcPr>
            <w:tcW w:w="800" w:type="dxa"/>
            <w:shd w:val="solid" w:color="FFFFFF" w:fill="auto"/>
          </w:tcPr>
          <w:p w14:paraId="163ED6E4" w14:textId="288E8A40" w:rsidR="00612528" w:rsidRDefault="00612528" w:rsidP="006D5CF8">
            <w:pPr>
              <w:pStyle w:val="TAC"/>
              <w:rPr>
                <w:sz w:val="16"/>
                <w:szCs w:val="16"/>
              </w:rPr>
            </w:pPr>
            <w:r>
              <w:rPr>
                <w:sz w:val="16"/>
                <w:szCs w:val="16"/>
              </w:rPr>
              <w:t>2021-10</w:t>
            </w:r>
          </w:p>
        </w:tc>
        <w:tc>
          <w:tcPr>
            <w:tcW w:w="800" w:type="dxa"/>
            <w:shd w:val="solid" w:color="FFFFFF" w:fill="auto"/>
          </w:tcPr>
          <w:p w14:paraId="03C6A4A0" w14:textId="632C395A" w:rsidR="00612528" w:rsidRDefault="00612528" w:rsidP="006D5CF8">
            <w:pPr>
              <w:pStyle w:val="TAC"/>
              <w:rPr>
                <w:sz w:val="16"/>
                <w:szCs w:val="16"/>
              </w:rPr>
            </w:pPr>
            <w:r>
              <w:rPr>
                <w:sz w:val="16"/>
                <w:szCs w:val="16"/>
              </w:rPr>
              <w:t>SA5-139e</w:t>
            </w:r>
          </w:p>
        </w:tc>
        <w:tc>
          <w:tcPr>
            <w:tcW w:w="1094" w:type="dxa"/>
            <w:shd w:val="solid" w:color="FFFFFF" w:fill="auto"/>
          </w:tcPr>
          <w:p w14:paraId="76A63FA6" w14:textId="0509AD5E" w:rsidR="00612528" w:rsidRDefault="00875979" w:rsidP="006D5CF8">
            <w:pPr>
              <w:pStyle w:val="TAC"/>
              <w:rPr>
                <w:sz w:val="16"/>
                <w:szCs w:val="16"/>
              </w:rPr>
            </w:pPr>
            <w:r w:rsidRPr="00875979">
              <w:rPr>
                <w:sz w:val="16"/>
                <w:szCs w:val="16"/>
              </w:rPr>
              <w:t>S5-21561</w:t>
            </w:r>
            <w:r>
              <w:rPr>
                <w:sz w:val="16"/>
                <w:szCs w:val="16"/>
              </w:rPr>
              <w:t>4</w:t>
            </w:r>
          </w:p>
        </w:tc>
        <w:tc>
          <w:tcPr>
            <w:tcW w:w="425" w:type="dxa"/>
            <w:shd w:val="solid" w:color="FFFFFF" w:fill="auto"/>
          </w:tcPr>
          <w:p w14:paraId="62E4C5FA" w14:textId="77777777" w:rsidR="00612528" w:rsidRPr="004C4864" w:rsidRDefault="00612528" w:rsidP="00BF4A59">
            <w:pPr>
              <w:pStyle w:val="TAC"/>
              <w:rPr>
                <w:sz w:val="16"/>
                <w:szCs w:val="16"/>
              </w:rPr>
            </w:pPr>
          </w:p>
        </w:tc>
        <w:tc>
          <w:tcPr>
            <w:tcW w:w="425" w:type="dxa"/>
            <w:shd w:val="solid" w:color="FFFFFF" w:fill="auto"/>
          </w:tcPr>
          <w:p w14:paraId="7D8BFFA1" w14:textId="77777777" w:rsidR="00612528" w:rsidRPr="004C4864" w:rsidRDefault="00612528" w:rsidP="00BF4A59">
            <w:pPr>
              <w:pStyle w:val="TAC"/>
              <w:rPr>
                <w:sz w:val="16"/>
                <w:szCs w:val="16"/>
              </w:rPr>
            </w:pPr>
          </w:p>
        </w:tc>
        <w:tc>
          <w:tcPr>
            <w:tcW w:w="425" w:type="dxa"/>
            <w:shd w:val="solid" w:color="FFFFFF" w:fill="auto"/>
          </w:tcPr>
          <w:p w14:paraId="7EDAAE55" w14:textId="77777777" w:rsidR="00612528" w:rsidRPr="004C4864" w:rsidRDefault="00612528" w:rsidP="006D5CF8">
            <w:pPr>
              <w:pStyle w:val="TAC"/>
              <w:rPr>
                <w:sz w:val="16"/>
                <w:szCs w:val="16"/>
              </w:rPr>
            </w:pPr>
          </w:p>
        </w:tc>
        <w:tc>
          <w:tcPr>
            <w:tcW w:w="4962" w:type="dxa"/>
            <w:shd w:val="solid" w:color="FFFFFF" w:fill="auto"/>
          </w:tcPr>
          <w:p w14:paraId="265EF3FB" w14:textId="4EE9D077" w:rsidR="00612528" w:rsidRPr="00612528" w:rsidRDefault="00875979" w:rsidP="00BF4A59">
            <w:pPr>
              <w:pStyle w:val="TAC"/>
              <w:jc w:val="left"/>
              <w:rPr>
                <w:sz w:val="16"/>
                <w:szCs w:val="16"/>
              </w:rPr>
            </w:pPr>
            <w:r w:rsidRPr="00BF4A59">
              <w:rPr>
                <w:sz w:val="16"/>
                <w:szCs w:val="16"/>
              </w:rPr>
              <w:t xml:space="preserve">pCR 28.819 </w:t>
            </w:r>
            <w:r w:rsidR="00BF4A59" w:rsidRPr="00BF4A59">
              <w:rPr>
                <w:sz w:val="16"/>
                <w:szCs w:val="16"/>
              </w:rPr>
              <w:t>Supplement</w:t>
            </w:r>
            <w:r w:rsidRPr="00BF4A59">
              <w:rPr>
                <w:sz w:val="16"/>
                <w:szCs w:val="16"/>
              </w:rPr>
              <w:t xml:space="preserve"> to the use case of providing vendor feedback</w:t>
            </w:r>
          </w:p>
        </w:tc>
        <w:tc>
          <w:tcPr>
            <w:tcW w:w="708" w:type="dxa"/>
            <w:shd w:val="solid" w:color="FFFFFF" w:fill="auto"/>
          </w:tcPr>
          <w:p w14:paraId="23C2BCD3" w14:textId="77777777" w:rsidR="00612528" w:rsidRDefault="00612528" w:rsidP="006D5CF8">
            <w:pPr>
              <w:pStyle w:val="TAC"/>
              <w:rPr>
                <w:sz w:val="16"/>
                <w:szCs w:val="16"/>
              </w:rPr>
            </w:pPr>
          </w:p>
        </w:tc>
      </w:tr>
      <w:tr w:rsidR="00612528" w:rsidRPr="00BF4A59" w14:paraId="520E59A9" w14:textId="77777777" w:rsidTr="00201466">
        <w:tc>
          <w:tcPr>
            <w:tcW w:w="800" w:type="dxa"/>
            <w:shd w:val="solid" w:color="FFFFFF" w:fill="auto"/>
          </w:tcPr>
          <w:p w14:paraId="2C3F69AA" w14:textId="26D4EA63" w:rsidR="00612528" w:rsidRDefault="00612528" w:rsidP="006D5CF8">
            <w:pPr>
              <w:pStyle w:val="TAC"/>
              <w:rPr>
                <w:sz w:val="16"/>
                <w:szCs w:val="16"/>
              </w:rPr>
            </w:pPr>
            <w:r>
              <w:rPr>
                <w:sz w:val="16"/>
                <w:szCs w:val="16"/>
              </w:rPr>
              <w:t>2021-10</w:t>
            </w:r>
          </w:p>
        </w:tc>
        <w:tc>
          <w:tcPr>
            <w:tcW w:w="800" w:type="dxa"/>
            <w:shd w:val="solid" w:color="FFFFFF" w:fill="auto"/>
          </w:tcPr>
          <w:p w14:paraId="17C57A9F" w14:textId="1B869F0E" w:rsidR="00612528" w:rsidRDefault="00612528" w:rsidP="006D5CF8">
            <w:pPr>
              <w:pStyle w:val="TAC"/>
              <w:rPr>
                <w:sz w:val="16"/>
                <w:szCs w:val="16"/>
              </w:rPr>
            </w:pPr>
            <w:r>
              <w:rPr>
                <w:sz w:val="16"/>
                <w:szCs w:val="16"/>
              </w:rPr>
              <w:t>SA5-139e</w:t>
            </w:r>
          </w:p>
        </w:tc>
        <w:tc>
          <w:tcPr>
            <w:tcW w:w="1094" w:type="dxa"/>
            <w:shd w:val="solid" w:color="FFFFFF" w:fill="auto"/>
          </w:tcPr>
          <w:p w14:paraId="0DFDF3C4" w14:textId="6338713F" w:rsidR="00612528" w:rsidRDefault="00875979" w:rsidP="006D5CF8">
            <w:pPr>
              <w:pStyle w:val="TAC"/>
              <w:rPr>
                <w:sz w:val="16"/>
                <w:szCs w:val="16"/>
              </w:rPr>
            </w:pPr>
            <w:r w:rsidRPr="00875979">
              <w:rPr>
                <w:sz w:val="16"/>
                <w:szCs w:val="16"/>
              </w:rPr>
              <w:t>S5-21561</w:t>
            </w:r>
            <w:r>
              <w:rPr>
                <w:sz w:val="16"/>
                <w:szCs w:val="16"/>
              </w:rPr>
              <w:t>6</w:t>
            </w:r>
          </w:p>
        </w:tc>
        <w:tc>
          <w:tcPr>
            <w:tcW w:w="425" w:type="dxa"/>
            <w:shd w:val="solid" w:color="FFFFFF" w:fill="auto"/>
          </w:tcPr>
          <w:p w14:paraId="627D5D0D" w14:textId="77777777" w:rsidR="00612528" w:rsidRPr="004C4864" w:rsidRDefault="00612528" w:rsidP="00BF4A59">
            <w:pPr>
              <w:pStyle w:val="TAC"/>
              <w:rPr>
                <w:sz w:val="16"/>
                <w:szCs w:val="16"/>
              </w:rPr>
            </w:pPr>
          </w:p>
        </w:tc>
        <w:tc>
          <w:tcPr>
            <w:tcW w:w="425" w:type="dxa"/>
            <w:shd w:val="solid" w:color="FFFFFF" w:fill="auto"/>
          </w:tcPr>
          <w:p w14:paraId="7E67940F" w14:textId="77777777" w:rsidR="00612528" w:rsidRPr="004C4864" w:rsidRDefault="00612528" w:rsidP="00BF4A59">
            <w:pPr>
              <w:pStyle w:val="TAC"/>
              <w:rPr>
                <w:sz w:val="16"/>
                <w:szCs w:val="16"/>
              </w:rPr>
            </w:pPr>
          </w:p>
        </w:tc>
        <w:tc>
          <w:tcPr>
            <w:tcW w:w="425" w:type="dxa"/>
            <w:shd w:val="solid" w:color="FFFFFF" w:fill="auto"/>
          </w:tcPr>
          <w:p w14:paraId="66A80992" w14:textId="77777777" w:rsidR="00612528" w:rsidRPr="004C4864" w:rsidRDefault="00612528" w:rsidP="006D5CF8">
            <w:pPr>
              <w:pStyle w:val="TAC"/>
              <w:rPr>
                <w:sz w:val="16"/>
                <w:szCs w:val="16"/>
              </w:rPr>
            </w:pPr>
          </w:p>
        </w:tc>
        <w:tc>
          <w:tcPr>
            <w:tcW w:w="4962" w:type="dxa"/>
            <w:shd w:val="solid" w:color="FFFFFF" w:fill="auto"/>
          </w:tcPr>
          <w:p w14:paraId="57840546" w14:textId="47C3EA96" w:rsidR="00612528" w:rsidRPr="00612528" w:rsidRDefault="00875979" w:rsidP="00BF4A59">
            <w:pPr>
              <w:pStyle w:val="TAC"/>
              <w:jc w:val="left"/>
              <w:rPr>
                <w:sz w:val="16"/>
                <w:szCs w:val="16"/>
              </w:rPr>
            </w:pPr>
            <w:r w:rsidRPr="00BF4A59">
              <w:rPr>
                <w:sz w:val="16"/>
                <w:szCs w:val="16"/>
              </w:rPr>
              <w:t>pCR 28.819 Use case of test orchestration</w:t>
            </w:r>
          </w:p>
        </w:tc>
        <w:tc>
          <w:tcPr>
            <w:tcW w:w="708" w:type="dxa"/>
            <w:shd w:val="solid" w:color="FFFFFF" w:fill="auto"/>
          </w:tcPr>
          <w:p w14:paraId="7ECB2318" w14:textId="77777777" w:rsidR="00612528" w:rsidRDefault="00612528" w:rsidP="006D5CF8">
            <w:pPr>
              <w:pStyle w:val="TAC"/>
              <w:rPr>
                <w:sz w:val="16"/>
                <w:szCs w:val="16"/>
              </w:rPr>
            </w:pPr>
          </w:p>
        </w:tc>
      </w:tr>
      <w:tr w:rsidR="00612528" w:rsidRPr="00BF4A59" w14:paraId="71006FCA" w14:textId="77777777" w:rsidTr="00201466">
        <w:tc>
          <w:tcPr>
            <w:tcW w:w="800" w:type="dxa"/>
            <w:shd w:val="solid" w:color="FFFFFF" w:fill="auto"/>
          </w:tcPr>
          <w:p w14:paraId="67E6C734" w14:textId="7181C222" w:rsidR="00612528" w:rsidRDefault="00612528" w:rsidP="006D5CF8">
            <w:pPr>
              <w:pStyle w:val="TAC"/>
              <w:rPr>
                <w:sz w:val="16"/>
                <w:szCs w:val="16"/>
              </w:rPr>
            </w:pPr>
            <w:r>
              <w:rPr>
                <w:sz w:val="16"/>
                <w:szCs w:val="16"/>
              </w:rPr>
              <w:t>2021-10</w:t>
            </w:r>
          </w:p>
        </w:tc>
        <w:tc>
          <w:tcPr>
            <w:tcW w:w="800" w:type="dxa"/>
            <w:shd w:val="solid" w:color="FFFFFF" w:fill="auto"/>
          </w:tcPr>
          <w:p w14:paraId="1B74F44E" w14:textId="7F887250" w:rsidR="00612528" w:rsidRDefault="00612528" w:rsidP="006D5CF8">
            <w:pPr>
              <w:pStyle w:val="TAC"/>
              <w:rPr>
                <w:sz w:val="16"/>
                <w:szCs w:val="16"/>
              </w:rPr>
            </w:pPr>
            <w:r>
              <w:rPr>
                <w:sz w:val="16"/>
                <w:szCs w:val="16"/>
              </w:rPr>
              <w:t>SA5-139e</w:t>
            </w:r>
          </w:p>
        </w:tc>
        <w:tc>
          <w:tcPr>
            <w:tcW w:w="1094" w:type="dxa"/>
            <w:shd w:val="solid" w:color="FFFFFF" w:fill="auto"/>
          </w:tcPr>
          <w:p w14:paraId="70CD02B7" w14:textId="3E9A879A" w:rsidR="00612528" w:rsidRDefault="00875979" w:rsidP="006D5CF8">
            <w:pPr>
              <w:pStyle w:val="TAC"/>
              <w:rPr>
                <w:sz w:val="16"/>
                <w:szCs w:val="16"/>
              </w:rPr>
            </w:pPr>
            <w:r>
              <w:rPr>
                <w:sz w:val="16"/>
                <w:szCs w:val="16"/>
              </w:rPr>
              <w:t>S5-</w:t>
            </w:r>
            <w:r w:rsidRPr="00BF4A59">
              <w:rPr>
                <w:sz w:val="16"/>
                <w:szCs w:val="16"/>
              </w:rPr>
              <w:t>215413</w:t>
            </w:r>
          </w:p>
        </w:tc>
        <w:tc>
          <w:tcPr>
            <w:tcW w:w="425" w:type="dxa"/>
            <w:shd w:val="solid" w:color="FFFFFF" w:fill="auto"/>
          </w:tcPr>
          <w:p w14:paraId="03EE1108" w14:textId="77777777" w:rsidR="00612528" w:rsidRPr="004C4864" w:rsidRDefault="00612528" w:rsidP="00BF4A59">
            <w:pPr>
              <w:pStyle w:val="TAC"/>
              <w:rPr>
                <w:sz w:val="16"/>
                <w:szCs w:val="16"/>
              </w:rPr>
            </w:pPr>
          </w:p>
        </w:tc>
        <w:tc>
          <w:tcPr>
            <w:tcW w:w="425" w:type="dxa"/>
            <w:shd w:val="solid" w:color="FFFFFF" w:fill="auto"/>
          </w:tcPr>
          <w:p w14:paraId="5F101EC5" w14:textId="77777777" w:rsidR="00612528" w:rsidRPr="004C4864" w:rsidRDefault="00612528" w:rsidP="00BF4A59">
            <w:pPr>
              <w:pStyle w:val="TAC"/>
              <w:rPr>
                <w:sz w:val="16"/>
                <w:szCs w:val="16"/>
              </w:rPr>
            </w:pPr>
          </w:p>
        </w:tc>
        <w:tc>
          <w:tcPr>
            <w:tcW w:w="425" w:type="dxa"/>
            <w:shd w:val="solid" w:color="FFFFFF" w:fill="auto"/>
          </w:tcPr>
          <w:p w14:paraId="0879549F" w14:textId="77777777" w:rsidR="00612528" w:rsidRPr="004C4864" w:rsidRDefault="00612528" w:rsidP="006D5CF8">
            <w:pPr>
              <w:pStyle w:val="TAC"/>
              <w:rPr>
                <w:sz w:val="16"/>
                <w:szCs w:val="16"/>
              </w:rPr>
            </w:pPr>
          </w:p>
        </w:tc>
        <w:tc>
          <w:tcPr>
            <w:tcW w:w="4962" w:type="dxa"/>
            <w:shd w:val="solid" w:color="FFFFFF" w:fill="auto"/>
          </w:tcPr>
          <w:p w14:paraId="31AFFE33" w14:textId="15CFD4B0" w:rsidR="00612528" w:rsidRPr="00612528" w:rsidRDefault="00875979" w:rsidP="00BF4A59">
            <w:pPr>
              <w:pStyle w:val="TAC"/>
              <w:jc w:val="left"/>
              <w:rPr>
                <w:sz w:val="16"/>
                <w:szCs w:val="16"/>
              </w:rPr>
            </w:pPr>
            <w:r w:rsidRPr="00BF4A59">
              <w:rPr>
                <w:sz w:val="16"/>
                <w:szCs w:val="16"/>
              </w:rPr>
              <w:t>pCR - 28.819 solution for new  NF delivery</w:t>
            </w:r>
          </w:p>
        </w:tc>
        <w:tc>
          <w:tcPr>
            <w:tcW w:w="708" w:type="dxa"/>
            <w:shd w:val="solid" w:color="FFFFFF" w:fill="auto"/>
          </w:tcPr>
          <w:p w14:paraId="47B7CB56" w14:textId="77777777" w:rsidR="00612528" w:rsidRDefault="00612528" w:rsidP="006D5CF8">
            <w:pPr>
              <w:pStyle w:val="TAC"/>
              <w:rPr>
                <w:sz w:val="16"/>
                <w:szCs w:val="16"/>
              </w:rPr>
            </w:pPr>
          </w:p>
        </w:tc>
      </w:tr>
      <w:tr w:rsidR="00612528" w:rsidRPr="00BF4A59" w14:paraId="5E1833CE" w14:textId="77777777" w:rsidTr="00201466">
        <w:tc>
          <w:tcPr>
            <w:tcW w:w="800" w:type="dxa"/>
            <w:shd w:val="solid" w:color="FFFFFF" w:fill="auto"/>
          </w:tcPr>
          <w:p w14:paraId="5761BE0B" w14:textId="76F003C2" w:rsidR="00612528" w:rsidRDefault="00612528" w:rsidP="006D5CF8">
            <w:pPr>
              <w:pStyle w:val="TAC"/>
              <w:rPr>
                <w:sz w:val="16"/>
                <w:szCs w:val="16"/>
              </w:rPr>
            </w:pPr>
            <w:r>
              <w:rPr>
                <w:sz w:val="16"/>
                <w:szCs w:val="16"/>
              </w:rPr>
              <w:t>2021-10</w:t>
            </w:r>
          </w:p>
        </w:tc>
        <w:tc>
          <w:tcPr>
            <w:tcW w:w="800" w:type="dxa"/>
            <w:shd w:val="solid" w:color="FFFFFF" w:fill="auto"/>
          </w:tcPr>
          <w:p w14:paraId="5BC48310" w14:textId="09A3F56A" w:rsidR="00612528" w:rsidRDefault="00612528" w:rsidP="006D5CF8">
            <w:pPr>
              <w:pStyle w:val="TAC"/>
              <w:rPr>
                <w:sz w:val="16"/>
                <w:szCs w:val="16"/>
              </w:rPr>
            </w:pPr>
            <w:r>
              <w:rPr>
                <w:sz w:val="16"/>
                <w:szCs w:val="16"/>
              </w:rPr>
              <w:t>SA5-139e</w:t>
            </w:r>
          </w:p>
        </w:tc>
        <w:tc>
          <w:tcPr>
            <w:tcW w:w="1094" w:type="dxa"/>
            <w:shd w:val="solid" w:color="FFFFFF" w:fill="auto"/>
          </w:tcPr>
          <w:p w14:paraId="1CE4D934" w14:textId="4AE763DD" w:rsidR="00612528" w:rsidRDefault="00875979" w:rsidP="006D5CF8">
            <w:pPr>
              <w:pStyle w:val="TAC"/>
              <w:rPr>
                <w:sz w:val="16"/>
                <w:szCs w:val="16"/>
              </w:rPr>
            </w:pPr>
            <w:r>
              <w:rPr>
                <w:sz w:val="16"/>
                <w:szCs w:val="16"/>
              </w:rPr>
              <w:t>S5-</w:t>
            </w:r>
            <w:r w:rsidRPr="00BF4A59">
              <w:rPr>
                <w:sz w:val="16"/>
                <w:szCs w:val="16"/>
              </w:rPr>
              <w:t>215414</w:t>
            </w:r>
          </w:p>
        </w:tc>
        <w:tc>
          <w:tcPr>
            <w:tcW w:w="425" w:type="dxa"/>
            <w:shd w:val="solid" w:color="FFFFFF" w:fill="auto"/>
          </w:tcPr>
          <w:p w14:paraId="126D51F2" w14:textId="77777777" w:rsidR="00612528" w:rsidRPr="004C4864" w:rsidRDefault="00612528" w:rsidP="00BF4A59">
            <w:pPr>
              <w:pStyle w:val="TAC"/>
              <w:rPr>
                <w:sz w:val="16"/>
                <w:szCs w:val="16"/>
              </w:rPr>
            </w:pPr>
          </w:p>
        </w:tc>
        <w:tc>
          <w:tcPr>
            <w:tcW w:w="425" w:type="dxa"/>
            <w:shd w:val="solid" w:color="FFFFFF" w:fill="auto"/>
          </w:tcPr>
          <w:p w14:paraId="06ED7148" w14:textId="77777777" w:rsidR="00612528" w:rsidRPr="004C4864" w:rsidRDefault="00612528" w:rsidP="00BF4A59">
            <w:pPr>
              <w:pStyle w:val="TAC"/>
              <w:rPr>
                <w:sz w:val="16"/>
                <w:szCs w:val="16"/>
              </w:rPr>
            </w:pPr>
          </w:p>
        </w:tc>
        <w:tc>
          <w:tcPr>
            <w:tcW w:w="425" w:type="dxa"/>
            <w:shd w:val="solid" w:color="FFFFFF" w:fill="auto"/>
          </w:tcPr>
          <w:p w14:paraId="5E1F8BC1" w14:textId="77777777" w:rsidR="00612528" w:rsidRPr="004C4864" w:rsidRDefault="00612528" w:rsidP="006D5CF8">
            <w:pPr>
              <w:pStyle w:val="TAC"/>
              <w:rPr>
                <w:sz w:val="16"/>
                <w:szCs w:val="16"/>
              </w:rPr>
            </w:pPr>
          </w:p>
        </w:tc>
        <w:tc>
          <w:tcPr>
            <w:tcW w:w="4962" w:type="dxa"/>
            <w:shd w:val="solid" w:color="FFFFFF" w:fill="auto"/>
          </w:tcPr>
          <w:p w14:paraId="7B415895" w14:textId="5F711C1C" w:rsidR="00612528" w:rsidRPr="00612528" w:rsidRDefault="00875979" w:rsidP="00BF4A59">
            <w:pPr>
              <w:pStyle w:val="TAC"/>
              <w:jc w:val="left"/>
              <w:rPr>
                <w:sz w:val="16"/>
                <w:szCs w:val="16"/>
              </w:rPr>
            </w:pPr>
            <w:r w:rsidRPr="00BF4A59">
              <w:rPr>
                <w:sz w:val="16"/>
                <w:szCs w:val="16"/>
              </w:rPr>
              <w:t>pCR - 28.819 solution for feature selection</w:t>
            </w:r>
          </w:p>
        </w:tc>
        <w:tc>
          <w:tcPr>
            <w:tcW w:w="708" w:type="dxa"/>
            <w:shd w:val="solid" w:color="FFFFFF" w:fill="auto"/>
          </w:tcPr>
          <w:p w14:paraId="14F0346F" w14:textId="77777777" w:rsidR="00612528" w:rsidRDefault="00612528" w:rsidP="006D5CF8">
            <w:pPr>
              <w:pStyle w:val="TAC"/>
              <w:rPr>
                <w:sz w:val="16"/>
                <w:szCs w:val="16"/>
              </w:rPr>
            </w:pPr>
          </w:p>
        </w:tc>
      </w:tr>
      <w:tr w:rsidR="00612528" w:rsidRPr="00BF4A59" w14:paraId="45ACB981" w14:textId="77777777" w:rsidTr="00201466">
        <w:tc>
          <w:tcPr>
            <w:tcW w:w="800" w:type="dxa"/>
            <w:shd w:val="solid" w:color="FFFFFF" w:fill="auto"/>
          </w:tcPr>
          <w:p w14:paraId="5AE09D7B" w14:textId="3BB0F920" w:rsidR="00612528" w:rsidRDefault="00612528" w:rsidP="006D5CF8">
            <w:pPr>
              <w:pStyle w:val="TAC"/>
              <w:rPr>
                <w:sz w:val="16"/>
                <w:szCs w:val="16"/>
              </w:rPr>
            </w:pPr>
            <w:r>
              <w:rPr>
                <w:sz w:val="16"/>
                <w:szCs w:val="16"/>
              </w:rPr>
              <w:t>2021-10</w:t>
            </w:r>
          </w:p>
        </w:tc>
        <w:tc>
          <w:tcPr>
            <w:tcW w:w="800" w:type="dxa"/>
            <w:shd w:val="solid" w:color="FFFFFF" w:fill="auto"/>
          </w:tcPr>
          <w:p w14:paraId="7606586A" w14:textId="5D07F41C" w:rsidR="00612528" w:rsidRDefault="00612528" w:rsidP="006D5CF8">
            <w:pPr>
              <w:pStyle w:val="TAC"/>
              <w:rPr>
                <w:sz w:val="16"/>
                <w:szCs w:val="16"/>
              </w:rPr>
            </w:pPr>
            <w:r>
              <w:rPr>
                <w:sz w:val="16"/>
                <w:szCs w:val="16"/>
              </w:rPr>
              <w:t>SA5-139e</w:t>
            </w:r>
          </w:p>
        </w:tc>
        <w:tc>
          <w:tcPr>
            <w:tcW w:w="1094" w:type="dxa"/>
            <w:shd w:val="solid" w:color="FFFFFF" w:fill="auto"/>
          </w:tcPr>
          <w:p w14:paraId="6C7AC774" w14:textId="2FC8AC89" w:rsidR="00612528" w:rsidRDefault="00875979" w:rsidP="006D5CF8">
            <w:pPr>
              <w:pStyle w:val="TAC"/>
              <w:rPr>
                <w:sz w:val="16"/>
                <w:szCs w:val="16"/>
              </w:rPr>
            </w:pPr>
            <w:r>
              <w:rPr>
                <w:sz w:val="16"/>
                <w:szCs w:val="16"/>
              </w:rPr>
              <w:t>S5-</w:t>
            </w:r>
            <w:r w:rsidRPr="00BF4A59">
              <w:rPr>
                <w:sz w:val="16"/>
                <w:szCs w:val="16"/>
              </w:rPr>
              <w:t>215415</w:t>
            </w:r>
          </w:p>
        </w:tc>
        <w:tc>
          <w:tcPr>
            <w:tcW w:w="425" w:type="dxa"/>
            <w:shd w:val="solid" w:color="FFFFFF" w:fill="auto"/>
          </w:tcPr>
          <w:p w14:paraId="3D428B2D" w14:textId="77777777" w:rsidR="00612528" w:rsidRPr="004C4864" w:rsidRDefault="00612528" w:rsidP="00BF4A59">
            <w:pPr>
              <w:pStyle w:val="TAC"/>
              <w:rPr>
                <w:sz w:val="16"/>
                <w:szCs w:val="16"/>
              </w:rPr>
            </w:pPr>
          </w:p>
        </w:tc>
        <w:tc>
          <w:tcPr>
            <w:tcW w:w="425" w:type="dxa"/>
            <w:shd w:val="solid" w:color="FFFFFF" w:fill="auto"/>
          </w:tcPr>
          <w:p w14:paraId="3CE215B0" w14:textId="77777777" w:rsidR="00612528" w:rsidRPr="004C4864" w:rsidRDefault="00612528" w:rsidP="00BF4A59">
            <w:pPr>
              <w:pStyle w:val="TAC"/>
              <w:rPr>
                <w:sz w:val="16"/>
                <w:szCs w:val="16"/>
              </w:rPr>
            </w:pPr>
          </w:p>
        </w:tc>
        <w:tc>
          <w:tcPr>
            <w:tcW w:w="425" w:type="dxa"/>
            <w:shd w:val="solid" w:color="FFFFFF" w:fill="auto"/>
          </w:tcPr>
          <w:p w14:paraId="4866E0B2" w14:textId="77777777" w:rsidR="00612528" w:rsidRPr="004C4864" w:rsidRDefault="00612528" w:rsidP="006D5CF8">
            <w:pPr>
              <w:pStyle w:val="TAC"/>
              <w:rPr>
                <w:sz w:val="16"/>
                <w:szCs w:val="16"/>
              </w:rPr>
            </w:pPr>
          </w:p>
        </w:tc>
        <w:tc>
          <w:tcPr>
            <w:tcW w:w="4962" w:type="dxa"/>
            <w:shd w:val="solid" w:color="FFFFFF" w:fill="auto"/>
          </w:tcPr>
          <w:p w14:paraId="2DC6EBC0" w14:textId="117B8710" w:rsidR="00612528" w:rsidRPr="00612528" w:rsidRDefault="00875979" w:rsidP="00BF4A59">
            <w:pPr>
              <w:pStyle w:val="TAC"/>
              <w:jc w:val="left"/>
              <w:rPr>
                <w:sz w:val="16"/>
                <w:szCs w:val="16"/>
              </w:rPr>
            </w:pPr>
            <w:r w:rsidRPr="00BF4A59">
              <w:rPr>
                <w:sz w:val="16"/>
                <w:szCs w:val="16"/>
              </w:rPr>
              <w:t xml:space="preserve">pCR - 28.819 Add test </w:t>
            </w:r>
            <w:r w:rsidR="00BF4A59" w:rsidRPr="00BF4A59">
              <w:rPr>
                <w:sz w:val="16"/>
                <w:szCs w:val="16"/>
              </w:rPr>
              <w:t>management</w:t>
            </w:r>
            <w:r w:rsidRPr="00BF4A59">
              <w:rPr>
                <w:sz w:val="16"/>
                <w:szCs w:val="16"/>
              </w:rPr>
              <w:t xml:space="preserve"> service</w:t>
            </w:r>
          </w:p>
        </w:tc>
        <w:tc>
          <w:tcPr>
            <w:tcW w:w="708" w:type="dxa"/>
            <w:shd w:val="solid" w:color="FFFFFF" w:fill="auto"/>
          </w:tcPr>
          <w:p w14:paraId="434EEB7C" w14:textId="77777777" w:rsidR="00612528" w:rsidRDefault="00612528" w:rsidP="006D5CF8">
            <w:pPr>
              <w:pStyle w:val="TAC"/>
              <w:rPr>
                <w:sz w:val="16"/>
                <w:szCs w:val="16"/>
              </w:rPr>
            </w:pPr>
          </w:p>
        </w:tc>
      </w:tr>
      <w:tr w:rsidR="00612528" w:rsidRPr="00BF4A59" w14:paraId="65D58B2E" w14:textId="77777777" w:rsidTr="00201466">
        <w:tc>
          <w:tcPr>
            <w:tcW w:w="800" w:type="dxa"/>
            <w:shd w:val="solid" w:color="FFFFFF" w:fill="auto"/>
          </w:tcPr>
          <w:p w14:paraId="4EBD9D54" w14:textId="10CC5BB7" w:rsidR="00612528" w:rsidRDefault="00612528" w:rsidP="006D5CF8">
            <w:pPr>
              <w:pStyle w:val="TAC"/>
              <w:rPr>
                <w:sz w:val="16"/>
                <w:szCs w:val="16"/>
              </w:rPr>
            </w:pPr>
            <w:r>
              <w:rPr>
                <w:sz w:val="16"/>
                <w:szCs w:val="16"/>
              </w:rPr>
              <w:t>2021-10</w:t>
            </w:r>
          </w:p>
        </w:tc>
        <w:tc>
          <w:tcPr>
            <w:tcW w:w="800" w:type="dxa"/>
            <w:shd w:val="solid" w:color="FFFFFF" w:fill="auto"/>
          </w:tcPr>
          <w:p w14:paraId="5B4981D2" w14:textId="73A9911C" w:rsidR="00612528" w:rsidRDefault="00612528" w:rsidP="006D5CF8">
            <w:pPr>
              <w:pStyle w:val="TAC"/>
              <w:rPr>
                <w:sz w:val="16"/>
                <w:szCs w:val="16"/>
              </w:rPr>
            </w:pPr>
            <w:r>
              <w:rPr>
                <w:sz w:val="16"/>
                <w:szCs w:val="16"/>
              </w:rPr>
              <w:t>SA5-139e</w:t>
            </w:r>
          </w:p>
        </w:tc>
        <w:tc>
          <w:tcPr>
            <w:tcW w:w="1094" w:type="dxa"/>
            <w:shd w:val="solid" w:color="FFFFFF" w:fill="auto"/>
          </w:tcPr>
          <w:p w14:paraId="2E063B1E" w14:textId="397BCDD9" w:rsidR="00612528" w:rsidRDefault="00875979" w:rsidP="006D5CF8">
            <w:pPr>
              <w:pStyle w:val="TAC"/>
              <w:rPr>
                <w:sz w:val="16"/>
                <w:szCs w:val="16"/>
              </w:rPr>
            </w:pPr>
            <w:r>
              <w:rPr>
                <w:sz w:val="16"/>
                <w:szCs w:val="16"/>
              </w:rPr>
              <w:t>S5-</w:t>
            </w:r>
            <w:r w:rsidRPr="00BF4A59">
              <w:rPr>
                <w:sz w:val="16"/>
                <w:szCs w:val="16"/>
              </w:rPr>
              <w:t>215416</w:t>
            </w:r>
          </w:p>
        </w:tc>
        <w:tc>
          <w:tcPr>
            <w:tcW w:w="425" w:type="dxa"/>
            <w:shd w:val="solid" w:color="FFFFFF" w:fill="auto"/>
          </w:tcPr>
          <w:p w14:paraId="4016C1F8" w14:textId="77777777" w:rsidR="00612528" w:rsidRPr="004C4864" w:rsidRDefault="00612528" w:rsidP="00BF4A59">
            <w:pPr>
              <w:pStyle w:val="TAC"/>
              <w:rPr>
                <w:sz w:val="16"/>
                <w:szCs w:val="16"/>
              </w:rPr>
            </w:pPr>
          </w:p>
        </w:tc>
        <w:tc>
          <w:tcPr>
            <w:tcW w:w="425" w:type="dxa"/>
            <w:shd w:val="solid" w:color="FFFFFF" w:fill="auto"/>
          </w:tcPr>
          <w:p w14:paraId="441C194A" w14:textId="77777777" w:rsidR="00612528" w:rsidRPr="004C4864" w:rsidRDefault="00612528" w:rsidP="00BF4A59">
            <w:pPr>
              <w:pStyle w:val="TAC"/>
              <w:rPr>
                <w:sz w:val="16"/>
                <w:szCs w:val="16"/>
              </w:rPr>
            </w:pPr>
          </w:p>
        </w:tc>
        <w:tc>
          <w:tcPr>
            <w:tcW w:w="425" w:type="dxa"/>
            <w:shd w:val="solid" w:color="FFFFFF" w:fill="auto"/>
          </w:tcPr>
          <w:p w14:paraId="05030FB1" w14:textId="77777777" w:rsidR="00612528" w:rsidRPr="004C4864" w:rsidRDefault="00612528" w:rsidP="006D5CF8">
            <w:pPr>
              <w:pStyle w:val="TAC"/>
              <w:rPr>
                <w:sz w:val="16"/>
                <w:szCs w:val="16"/>
              </w:rPr>
            </w:pPr>
          </w:p>
        </w:tc>
        <w:tc>
          <w:tcPr>
            <w:tcW w:w="4962" w:type="dxa"/>
            <w:shd w:val="solid" w:color="FFFFFF" w:fill="auto"/>
          </w:tcPr>
          <w:p w14:paraId="617DAAAD" w14:textId="4CCB4F71" w:rsidR="00612528" w:rsidRPr="00612528" w:rsidRDefault="00875979" w:rsidP="00BF4A59">
            <w:pPr>
              <w:pStyle w:val="TAC"/>
              <w:jc w:val="left"/>
              <w:rPr>
                <w:sz w:val="16"/>
                <w:szCs w:val="16"/>
              </w:rPr>
            </w:pPr>
            <w:r w:rsidRPr="00BF4A59">
              <w:rPr>
                <w:sz w:val="16"/>
                <w:szCs w:val="16"/>
              </w:rPr>
              <w:t>pCR - 28.819 add operational testing in classification</w:t>
            </w:r>
          </w:p>
        </w:tc>
        <w:tc>
          <w:tcPr>
            <w:tcW w:w="708" w:type="dxa"/>
            <w:shd w:val="solid" w:color="FFFFFF" w:fill="auto"/>
          </w:tcPr>
          <w:p w14:paraId="2D09A396" w14:textId="77777777" w:rsidR="00612528" w:rsidRDefault="00612528" w:rsidP="006D5CF8">
            <w:pPr>
              <w:pStyle w:val="TAC"/>
              <w:rPr>
                <w:sz w:val="16"/>
                <w:szCs w:val="16"/>
              </w:rPr>
            </w:pPr>
          </w:p>
        </w:tc>
      </w:tr>
      <w:tr w:rsidR="008202A6" w:rsidRPr="00BF4A59" w14:paraId="725577A5" w14:textId="77777777" w:rsidTr="00201466">
        <w:tc>
          <w:tcPr>
            <w:tcW w:w="800" w:type="dxa"/>
            <w:shd w:val="solid" w:color="FFFFFF" w:fill="auto"/>
          </w:tcPr>
          <w:p w14:paraId="7C05DCF5" w14:textId="507BE79B" w:rsidR="008202A6" w:rsidRDefault="008202A6" w:rsidP="006D5CF8">
            <w:pPr>
              <w:pStyle w:val="TAC"/>
              <w:rPr>
                <w:sz w:val="16"/>
                <w:szCs w:val="16"/>
              </w:rPr>
            </w:pPr>
            <w:r>
              <w:rPr>
                <w:sz w:val="16"/>
                <w:szCs w:val="16"/>
              </w:rPr>
              <w:t>2021-10</w:t>
            </w:r>
          </w:p>
        </w:tc>
        <w:tc>
          <w:tcPr>
            <w:tcW w:w="800" w:type="dxa"/>
            <w:shd w:val="solid" w:color="FFFFFF" w:fill="auto"/>
          </w:tcPr>
          <w:p w14:paraId="07FA9CB1" w14:textId="12CC3CA9" w:rsidR="008202A6" w:rsidRDefault="008202A6" w:rsidP="006D5CF8">
            <w:pPr>
              <w:pStyle w:val="TAC"/>
              <w:rPr>
                <w:sz w:val="16"/>
                <w:szCs w:val="16"/>
              </w:rPr>
            </w:pPr>
            <w:r>
              <w:rPr>
                <w:sz w:val="16"/>
                <w:szCs w:val="16"/>
              </w:rPr>
              <w:t>SA5-139e</w:t>
            </w:r>
          </w:p>
        </w:tc>
        <w:tc>
          <w:tcPr>
            <w:tcW w:w="1094" w:type="dxa"/>
            <w:shd w:val="solid" w:color="FFFFFF" w:fill="auto"/>
          </w:tcPr>
          <w:p w14:paraId="3459E52E" w14:textId="20D8F496" w:rsidR="008202A6" w:rsidRDefault="008202A6" w:rsidP="006D5CF8">
            <w:pPr>
              <w:pStyle w:val="TAC"/>
              <w:rPr>
                <w:sz w:val="16"/>
                <w:szCs w:val="16"/>
              </w:rPr>
            </w:pPr>
            <w:r>
              <w:rPr>
                <w:sz w:val="16"/>
                <w:szCs w:val="16"/>
              </w:rPr>
              <w:t>S5-215634</w:t>
            </w:r>
          </w:p>
        </w:tc>
        <w:tc>
          <w:tcPr>
            <w:tcW w:w="425" w:type="dxa"/>
            <w:shd w:val="solid" w:color="FFFFFF" w:fill="auto"/>
          </w:tcPr>
          <w:p w14:paraId="77B9D5FF" w14:textId="77777777" w:rsidR="008202A6" w:rsidRPr="004C4864" w:rsidRDefault="008202A6" w:rsidP="00BF4A59">
            <w:pPr>
              <w:pStyle w:val="TAC"/>
              <w:rPr>
                <w:sz w:val="16"/>
                <w:szCs w:val="16"/>
              </w:rPr>
            </w:pPr>
          </w:p>
        </w:tc>
        <w:tc>
          <w:tcPr>
            <w:tcW w:w="425" w:type="dxa"/>
            <w:shd w:val="solid" w:color="FFFFFF" w:fill="auto"/>
          </w:tcPr>
          <w:p w14:paraId="2F5391FF" w14:textId="77777777" w:rsidR="008202A6" w:rsidRPr="004C4864" w:rsidRDefault="008202A6" w:rsidP="00BF4A59">
            <w:pPr>
              <w:pStyle w:val="TAC"/>
              <w:rPr>
                <w:sz w:val="16"/>
                <w:szCs w:val="16"/>
              </w:rPr>
            </w:pPr>
          </w:p>
        </w:tc>
        <w:tc>
          <w:tcPr>
            <w:tcW w:w="425" w:type="dxa"/>
            <w:shd w:val="solid" w:color="FFFFFF" w:fill="auto"/>
          </w:tcPr>
          <w:p w14:paraId="3414AEF1" w14:textId="77777777" w:rsidR="008202A6" w:rsidRPr="004C4864" w:rsidRDefault="008202A6" w:rsidP="006D5CF8">
            <w:pPr>
              <w:pStyle w:val="TAC"/>
              <w:rPr>
                <w:sz w:val="16"/>
                <w:szCs w:val="16"/>
              </w:rPr>
            </w:pPr>
          </w:p>
        </w:tc>
        <w:tc>
          <w:tcPr>
            <w:tcW w:w="4962" w:type="dxa"/>
            <w:shd w:val="solid" w:color="FFFFFF" w:fill="auto"/>
          </w:tcPr>
          <w:p w14:paraId="18881C16" w14:textId="0A964323" w:rsidR="008202A6" w:rsidRPr="00BF4A59" w:rsidRDefault="008202A6" w:rsidP="00BF4A59">
            <w:pPr>
              <w:pStyle w:val="TAC"/>
              <w:jc w:val="left"/>
              <w:rPr>
                <w:sz w:val="16"/>
                <w:szCs w:val="16"/>
              </w:rPr>
            </w:pPr>
            <w:r>
              <w:rPr>
                <w:sz w:val="16"/>
                <w:szCs w:val="16"/>
              </w:rPr>
              <w:t>Latest Draft TR28.819</w:t>
            </w:r>
          </w:p>
        </w:tc>
        <w:tc>
          <w:tcPr>
            <w:tcW w:w="708" w:type="dxa"/>
            <w:shd w:val="solid" w:color="FFFFFF" w:fill="auto"/>
          </w:tcPr>
          <w:p w14:paraId="38AA24E0" w14:textId="05A20FEB" w:rsidR="008202A6" w:rsidRDefault="008202A6" w:rsidP="006D5CF8">
            <w:pPr>
              <w:pStyle w:val="TAC"/>
              <w:rPr>
                <w:sz w:val="16"/>
                <w:szCs w:val="16"/>
              </w:rPr>
            </w:pPr>
            <w:r>
              <w:rPr>
                <w:sz w:val="16"/>
                <w:szCs w:val="16"/>
              </w:rPr>
              <w:t>0.3.0</w:t>
            </w:r>
          </w:p>
        </w:tc>
      </w:tr>
      <w:tr w:rsidR="000B3999" w:rsidRPr="00BF4A59" w14:paraId="0F6AA6F6" w14:textId="77777777" w:rsidTr="00201466">
        <w:tc>
          <w:tcPr>
            <w:tcW w:w="800" w:type="dxa"/>
            <w:shd w:val="solid" w:color="FFFFFF" w:fill="auto"/>
          </w:tcPr>
          <w:p w14:paraId="7AF1181B" w14:textId="7DBDD11E" w:rsidR="000B3999" w:rsidRDefault="000B3999" w:rsidP="000B3999">
            <w:pPr>
              <w:pStyle w:val="TAC"/>
              <w:rPr>
                <w:sz w:val="16"/>
                <w:szCs w:val="16"/>
              </w:rPr>
            </w:pPr>
            <w:r>
              <w:rPr>
                <w:sz w:val="16"/>
                <w:szCs w:val="16"/>
              </w:rPr>
              <w:t>2021-11</w:t>
            </w:r>
          </w:p>
        </w:tc>
        <w:tc>
          <w:tcPr>
            <w:tcW w:w="800" w:type="dxa"/>
            <w:shd w:val="solid" w:color="FFFFFF" w:fill="auto"/>
          </w:tcPr>
          <w:p w14:paraId="0E36BB3F" w14:textId="6A7E4CED" w:rsidR="000B3999" w:rsidRDefault="000B3999" w:rsidP="000B3999">
            <w:pPr>
              <w:pStyle w:val="TAC"/>
              <w:rPr>
                <w:sz w:val="16"/>
                <w:szCs w:val="16"/>
              </w:rPr>
            </w:pPr>
            <w:r>
              <w:rPr>
                <w:sz w:val="16"/>
                <w:szCs w:val="16"/>
              </w:rPr>
              <w:t>SA5-140e</w:t>
            </w:r>
          </w:p>
        </w:tc>
        <w:tc>
          <w:tcPr>
            <w:tcW w:w="1094" w:type="dxa"/>
            <w:shd w:val="solid" w:color="FFFFFF" w:fill="auto"/>
          </w:tcPr>
          <w:p w14:paraId="64BA280A" w14:textId="60278B83" w:rsidR="000B3999" w:rsidRDefault="000B3999" w:rsidP="000B3999">
            <w:pPr>
              <w:pStyle w:val="TAC"/>
              <w:rPr>
                <w:sz w:val="16"/>
                <w:szCs w:val="16"/>
              </w:rPr>
            </w:pPr>
            <w:r w:rsidRPr="000B3999">
              <w:rPr>
                <w:sz w:val="16"/>
                <w:szCs w:val="16"/>
              </w:rPr>
              <w:t>S5-216587</w:t>
            </w:r>
          </w:p>
        </w:tc>
        <w:tc>
          <w:tcPr>
            <w:tcW w:w="425" w:type="dxa"/>
            <w:shd w:val="solid" w:color="FFFFFF" w:fill="auto"/>
          </w:tcPr>
          <w:p w14:paraId="549F04C3" w14:textId="77777777" w:rsidR="000B3999" w:rsidRPr="004C4864" w:rsidRDefault="000B3999" w:rsidP="000B3999">
            <w:pPr>
              <w:pStyle w:val="TAC"/>
              <w:rPr>
                <w:sz w:val="16"/>
                <w:szCs w:val="16"/>
              </w:rPr>
            </w:pPr>
          </w:p>
        </w:tc>
        <w:tc>
          <w:tcPr>
            <w:tcW w:w="425" w:type="dxa"/>
            <w:shd w:val="solid" w:color="FFFFFF" w:fill="auto"/>
          </w:tcPr>
          <w:p w14:paraId="738693B7" w14:textId="77777777" w:rsidR="000B3999" w:rsidRPr="004C4864" w:rsidRDefault="000B3999" w:rsidP="000B3999">
            <w:pPr>
              <w:pStyle w:val="TAC"/>
              <w:rPr>
                <w:sz w:val="16"/>
                <w:szCs w:val="16"/>
              </w:rPr>
            </w:pPr>
          </w:p>
        </w:tc>
        <w:tc>
          <w:tcPr>
            <w:tcW w:w="425" w:type="dxa"/>
            <w:shd w:val="solid" w:color="FFFFFF" w:fill="auto"/>
          </w:tcPr>
          <w:p w14:paraId="0CDDBC62" w14:textId="77777777" w:rsidR="000B3999" w:rsidRPr="004C4864" w:rsidRDefault="000B3999" w:rsidP="000B3999">
            <w:pPr>
              <w:pStyle w:val="TAC"/>
              <w:rPr>
                <w:sz w:val="16"/>
                <w:szCs w:val="16"/>
              </w:rPr>
            </w:pPr>
          </w:p>
        </w:tc>
        <w:tc>
          <w:tcPr>
            <w:tcW w:w="4962" w:type="dxa"/>
            <w:shd w:val="solid" w:color="FFFFFF" w:fill="auto"/>
          </w:tcPr>
          <w:p w14:paraId="3190BA78" w14:textId="4A03D9E7" w:rsidR="000B3999" w:rsidRDefault="001C2BD0" w:rsidP="000B3999">
            <w:pPr>
              <w:pStyle w:val="TAC"/>
              <w:jc w:val="left"/>
              <w:rPr>
                <w:sz w:val="16"/>
                <w:szCs w:val="16"/>
              </w:rPr>
            </w:pPr>
            <w:r w:rsidRPr="001C2BD0">
              <w:rPr>
                <w:sz w:val="16"/>
                <w:szCs w:val="16"/>
              </w:rPr>
              <w:t>pCR 28.819 Providing detailed information for testing an NF</w:t>
            </w:r>
          </w:p>
        </w:tc>
        <w:tc>
          <w:tcPr>
            <w:tcW w:w="708" w:type="dxa"/>
            <w:shd w:val="solid" w:color="FFFFFF" w:fill="auto"/>
          </w:tcPr>
          <w:p w14:paraId="184E5048" w14:textId="77777777" w:rsidR="000B3999" w:rsidRDefault="000B3999" w:rsidP="000B3999">
            <w:pPr>
              <w:pStyle w:val="TAC"/>
              <w:rPr>
                <w:sz w:val="16"/>
                <w:szCs w:val="16"/>
              </w:rPr>
            </w:pPr>
          </w:p>
        </w:tc>
      </w:tr>
      <w:tr w:rsidR="000B3999" w:rsidRPr="00BF4A59" w14:paraId="00C3C3ED" w14:textId="77777777" w:rsidTr="00201466">
        <w:tc>
          <w:tcPr>
            <w:tcW w:w="800" w:type="dxa"/>
            <w:shd w:val="solid" w:color="FFFFFF" w:fill="auto"/>
          </w:tcPr>
          <w:p w14:paraId="68B91D67" w14:textId="436EDE5C" w:rsidR="000B3999" w:rsidRDefault="000B3999" w:rsidP="000B3999">
            <w:pPr>
              <w:pStyle w:val="TAC"/>
              <w:rPr>
                <w:sz w:val="16"/>
                <w:szCs w:val="16"/>
              </w:rPr>
            </w:pPr>
            <w:r>
              <w:rPr>
                <w:sz w:val="16"/>
                <w:szCs w:val="16"/>
              </w:rPr>
              <w:t>2021-11</w:t>
            </w:r>
          </w:p>
        </w:tc>
        <w:tc>
          <w:tcPr>
            <w:tcW w:w="800" w:type="dxa"/>
            <w:shd w:val="solid" w:color="FFFFFF" w:fill="auto"/>
          </w:tcPr>
          <w:p w14:paraId="20A9D5EE" w14:textId="450A6404" w:rsidR="000B3999" w:rsidRDefault="000B3999" w:rsidP="000B3999">
            <w:pPr>
              <w:pStyle w:val="TAC"/>
              <w:rPr>
                <w:sz w:val="16"/>
                <w:szCs w:val="16"/>
              </w:rPr>
            </w:pPr>
            <w:r>
              <w:rPr>
                <w:sz w:val="16"/>
                <w:szCs w:val="16"/>
              </w:rPr>
              <w:t>SA5-140e</w:t>
            </w:r>
          </w:p>
        </w:tc>
        <w:tc>
          <w:tcPr>
            <w:tcW w:w="1094" w:type="dxa"/>
            <w:shd w:val="solid" w:color="FFFFFF" w:fill="auto"/>
          </w:tcPr>
          <w:p w14:paraId="2E80D950" w14:textId="7DD166EA" w:rsidR="000B3999" w:rsidRDefault="000B3999" w:rsidP="000B3999">
            <w:pPr>
              <w:pStyle w:val="TAC"/>
              <w:rPr>
                <w:sz w:val="16"/>
                <w:szCs w:val="16"/>
              </w:rPr>
            </w:pPr>
            <w:r w:rsidRPr="000B3999">
              <w:rPr>
                <w:sz w:val="16"/>
                <w:szCs w:val="16"/>
              </w:rPr>
              <w:t>S5-216588</w:t>
            </w:r>
          </w:p>
        </w:tc>
        <w:tc>
          <w:tcPr>
            <w:tcW w:w="425" w:type="dxa"/>
            <w:shd w:val="solid" w:color="FFFFFF" w:fill="auto"/>
          </w:tcPr>
          <w:p w14:paraId="201DA157" w14:textId="77777777" w:rsidR="000B3999" w:rsidRPr="004C4864" w:rsidRDefault="000B3999" w:rsidP="000B3999">
            <w:pPr>
              <w:pStyle w:val="TAC"/>
              <w:rPr>
                <w:sz w:val="16"/>
                <w:szCs w:val="16"/>
              </w:rPr>
            </w:pPr>
          </w:p>
        </w:tc>
        <w:tc>
          <w:tcPr>
            <w:tcW w:w="425" w:type="dxa"/>
            <w:shd w:val="solid" w:color="FFFFFF" w:fill="auto"/>
          </w:tcPr>
          <w:p w14:paraId="2BC340D4" w14:textId="77777777" w:rsidR="000B3999" w:rsidRPr="004C4864" w:rsidRDefault="000B3999" w:rsidP="000B3999">
            <w:pPr>
              <w:pStyle w:val="TAC"/>
              <w:rPr>
                <w:sz w:val="16"/>
                <w:szCs w:val="16"/>
              </w:rPr>
            </w:pPr>
          </w:p>
        </w:tc>
        <w:tc>
          <w:tcPr>
            <w:tcW w:w="425" w:type="dxa"/>
            <w:shd w:val="solid" w:color="FFFFFF" w:fill="auto"/>
          </w:tcPr>
          <w:p w14:paraId="7C9ABDA8" w14:textId="77777777" w:rsidR="000B3999" w:rsidRPr="004C4864" w:rsidRDefault="000B3999" w:rsidP="000B3999">
            <w:pPr>
              <w:pStyle w:val="TAC"/>
              <w:rPr>
                <w:sz w:val="16"/>
                <w:szCs w:val="16"/>
              </w:rPr>
            </w:pPr>
          </w:p>
        </w:tc>
        <w:tc>
          <w:tcPr>
            <w:tcW w:w="4962" w:type="dxa"/>
            <w:shd w:val="solid" w:color="FFFFFF" w:fill="auto"/>
          </w:tcPr>
          <w:p w14:paraId="576AE285" w14:textId="656CF50D" w:rsidR="000B3999" w:rsidRDefault="001C2BD0" w:rsidP="000B3999">
            <w:pPr>
              <w:pStyle w:val="TAC"/>
              <w:jc w:val="left"/>
              <w:rPr>
                <w:sz w:val="16"/>
                <w:szCs w:val="16"/>
              </w:rPr>
            </w:pPr>
            <w:r w:rsidRPr="001C2BD0">
              <w:rPr>
                <w:sz w:val="16"/>
                <w:szCs w:val="16"/>
              </w:rPr>
              <w:t>pCR 28.819 Automated operational testing</w:t>
            </w:r>
          </w:p>
        </w:tc>
        <w:tc>
          <w:tcPr>
            <w:tcW w:w="708" w:type="dxa"/>
            <w:shd w:val="solid" w:color="FFFFFF" w:fill="auto"/>
          </w:tcPr>
          <w:p w14:paraId="3A80F856" w14:textId="77777777" w:rsidR="000B3999" w:rsidRDefault="000B3999" w:rsidP="000B3999">
            <w:pPr>
              <w:pStyle w:val="TAC"/>
              <w:rPr>
                <w:sz w:val="16"/>
                <w:szCs w:val="16"/>
              </w:rPr>
            </w:pPr>
          </w:p>
        </w:tc>
      </w:tr>
      <w:tr w:rsidR="000B3999" w:rsidRPr="00BF4A59" w14:paraId="328BE100" w14:textId="77777777" w:rsidTr="00201466">
        <w:tc>
          <w:tcPr>
            <w:tcW w:w="800" w:type="dxa"/>
            <w:shd w:val="solid" w:color="FFFFFF" w:fill="auto"/>
          </w:tcPr>
          <w:p w14:paraId="674832FA" w14:textId="007E1AA4" w:rsidR="000B3999" w:rsidRDefault="000B3999" w:rsidP="000B3999">
            <w:pPr>
              <w:pStyle w:val="TAC"/>
              <w:rPr>
                <w:sz w:val="16"/>
                <w:szCs w:val="16"/>
              </w:rPr>
            </w:pPr>
            <w:r>
              <w:rPr>
                <w:sz w:val="16"/>
                <w:szCs w:val="16"/>
              </w:rPr>
              <w:t>2021-11</w:t>
            </w:r>
          </w:p>
        </w:tc>
        <w:tc>
          <w:tcPr>
            <w:tcW w:w="800" w:type="dxa"/>
            <w:shd w:val="solid" w:color="FFFFFF" w:fill="auto"/>
          </w:tcPr>
          <w:p w14:paraId="57D893AF" w14:textId="4A4D0A4F" w:rsidR="000B3999" w:rsidRDefault="000B3999" w:rsidP="000B3999">
            <w:pPr>
              <w:pStyle w:val="TAC"/>
              <w:rPr>
                <w:sz w:val="16"/>
                <w:szCs w:val="16"/>
              </w:rPr>
            </w:pPr>
            <w:r>
              <w:rPr>
                <w:sz w:val="16"/>
                <w:szCs w:val="16"/>
              </w:rPr>
              <w:t>SA5-140e</w:t>
            </w:r>
          </w:p>
        </w:tc>
        <w:tc>
          <w:tcPr>
            <w:tcW w:w="1094" w:type="dxa"/>
            <w:shd w:val="solid" w:color="FFFFFF" w:fill="auto"/>
          </w:tcPr>
          <w:p w14:paraId="2AA68BE0" w14:textId="0AAEF488" w:rsidR="000B3999" w:rsidRDefault="000B3999" w:rsidP="000B3999">
            <w:pPr>
              <w:pStyle w:val="TAC"/>
              <w:rPr>
                <w:sz w:val="16"/>
                <w:szCs w:val="16"/>
              </w:rPr>
            </w:pPr>
            <w:r w:rsidRPr="000B3999">
              <w:rPr>
                <w:sz w:val="16"/>
                <w:szCs w:val="16"/>
              </w:rPr>
              <w:t>S5-216249</w:t>
            </w:r>
          </w:p>
        </w:tc>
        <w:tc>
          <w:tcPr>
            <w:tcW w:w="425" w:type="dxa"/>
            <w:shd w:val="solid" w:color="FFFFFF" w:fill="auto"/>
          </w:tcPr>
          <w:p w14:paraId="5250C80C" w14:textId="77777777" w:rsidR="000B3999" w:rsidRPr="004C4864" w:rsidRDefault="000B3999" w:rsidP="000B3999">
            <w:pPr>
              <w:pStyle w:val="TAC"/>
              <w:rPr>
                <w:sz w:val="16"/>
                <w:szCs w:val="16"/>
              </w:rPr>
            </w:pPr>
          </w:p>
        </w:tc>
        <w:tc>
          <w:tcPr>
            <w:tcW w:w="425" w:type="dxa"/>
            <w:shd w:val="solid" w:color="FFFFFF" w:fill="auto"/>
          </w:tcPr>
          <w:p w14:paraId="00174CA1" w14:textId="77777777" w:rsidR="000B3999" w:rsidRPr="004C4864" w:rsidRDefault="000B3999" w:rsidP="000B3999">
            <w:pPr>
              <w:pStyle w:val="TAC"/>
              <w:rPr>
                <w:sz w:val="16"/>
                <w:szCs w:val="16"/>
              </w:rPr>
            </w:pPr>
          </w:p>
        </w:tc>
        <w:tc>
          <w:tcPr>
            <w:tcW w:w="425" w:type="dxa"/>
            <w:shd w:val="solid" w:color="FFFFFF" w:fill="auto"/>
          </w:tcPr>
          <w:p w14:paraId="18E36EEB" w14:textId="77777777" w:rsidR="000B3999" w:rsidRPr="004C4864" w:rsidRDefault="000B3999" w:rsidP="000B3999">
            <w:pPr>
              <w:pStyle w:val="TAC"/>
              <w:rPr>
                <w:sz w:val="16"/>
                <w:szCs w:val="16"/>
              </w:rPr>
            </w:pPr>
          </w:p>
        </w:tc>
        <w:tc>
          <w:tcPr>
            <w:tcW w:w="4962" w:type="dxa"/>
            <w:shd w:val="solid" w:color="FFFFFF" w:fill="auto"/>
          </w:tcPr>
          <w:p w14:paraId="6822EA36" w14:textId="3A016650" w:rsidR="000B3999" w:rsidRDefault="001C2BD0" w:rsidP="000B3999">
            <w:pPr>
              <w:pStyle w:val="TAC"/>
              <w:jc w:val="left"/>
              <w:rPr>
                <w:sz w:val="16"/>
                <w:szCs w:val="16"/>
              </w:rPr>
            </w:pPr>
            <w:r w:rsidRPr="001C2BD0">
              <w:rPr>
                <w:sz w:val="16"/>
                <w:szCs w:val="16"/>
              </w:rPr>
              <w:t>pCR 28.819 Supplement for notification data</w:t>
            </w:r>
          </w:p>
        </w:tc>
        <w:tc>
          <w:tcPr>
            <w:tcW w:w="708" w:type="dxa"/>
            <w:shd w:val="solid" w:color="FFFFFF" w:fill="auto"/>
          </w:tcPr>
          <w:p w14:paraId="1E8013FF" w14:textId="77777777" w:rsidR="000B3999" w:rsidRDefault="000B3999" w:rsidP="000B3999">
            <w:pPr>
              <w:pStyle w:val="TAC"/>
              <w:rPr>
                <w:sz w:val="16"/>
                <w:szCs w:val="16"/>
              </w:rPr>
            </w:pPr>
          </w:p>
        </w:tc>
      </w:tr>
      <w:tr w:rsidR="000B3999" w:rsidRPr="00BF4A59" w14:paraId="5AC4AA53" w14:textId="77777777" w:rsidTr="00201466">
        <w:tc>
          <w:tcPr>
            <w:tcW w:w="800" w:type="dxa"/>
            <w:shd w:val="solid" w:color="FFFFFF" w:fill="auto"/>
          </w:tcPr>
          <w:p w14:paraId="31B455E5" w14:textId="7198674C" w:rsidR="000B3999" w:rsidRDefault="000B3999" w:rsidP="000B3999">
            <w:pPr>
              <w:pStyle w:val="TAC"/>
              <w:rPr>
                <w:sz w:val="16"/>
                <w:szCs w:val="16"/>
              </w:rPr>
            </w:pPr>
            <w:r>
              <w:rPr>
                <w:sz w:val="16"/>
                <w:szCs w:val="16"/>
              </w:rPr>
              <w:t>2021-11</w:t>
            </w:r>
          </w:p>
        </w:tc>
        <w:tc>
          <w:tcPr>
            <w:tcW w:w="800" w:type="dxa"/>
            <w:shd w:val="solid" w:color="FFFFFF" w:fill="auto"/>
          </w:tcPr>
          <w:p w14:paraId="6E4FEE5B" w14:textId="02872B24" w:rsidR="000B3999" w:rsidRDefault="000B3999" w:rsidP="000B3999">
            <w:pPr>
              <w:pStyle w:val="TAC"/>
              <w:rPr>
                <w:sz w:val="16"/>
                <w:szCs w:val="16"/>
              </w:rPr>
            </w:pPr>
            <w:r>
              <w:rPr>
                <w:sz w:val="16"/>
                <w:szCs w:val="16"/>
              </w:rPr>
              <w:t>SA5-140e</w:t>
            </w:r>
          </w:p>
        </w:tc>
        <w:tc>
          <w:tcPr>
            <w:tcW w:w="1094" w:type="dxa"/>
            <w:shd w:val="solid" w:color="FFFFFF" w:fill="auto"/>
          </w:tcPr>
          <w:p w14:paraId="0B7813CB" w14:textId="6D80A692" w:rsidR="000B3999" w:rsidRDefault="000B3999" w:rsidP="000B3999">
            <w:pPr>
              <w:pStyle w:val="TAC"/>
              <w:rPr>
                <w:sz w:val="16"/>
                <w:szCs w:val="16"/>
              </w:rPr>
            </w:pPr>
            <w:r w:rsidRPr="000B3999">
              <w:rPr>
                <w:sz w:val="16"/>
                <w:szCs w:val="16"/>
              </w:rPr>
              <w:t>S5-216379</w:t>
            </w:r>
          </w:p>
        </w:tc>
        <w:tc>
          <w:tcPr>
            <w:tcW w:w="425" w:type="dxa"/>
            <w:shd w:val="solid" w:color="FFFFFF" w:fill="auto"/>
          </w:tcPr>
          <w:p w14:paraId="189C1A9B" w14:textId="77777777" w:rsidR="000B3999" w:rsidRPr="004C4864" w:rsidRDefault="000B3999" w:rsidP="000B3999">
            <w:pPr>
              <w:pStyle w:val="TAC"/>
              <w:rPr>
                <w:sz w:val="16"/>
                <w:szCs w:val="16"/>
              </w:rPr>
            </w:pPr>
          </w:p>
        </w:tc>
        <w:tc>
          <w:tcPr>
            <w:tcW w:w="425" w:type="dxa"/>
            <w:shd w:val="solid" w:color="FFFFFF" w:fill="auto"/>
          </w:tcPr>
          <w:p w14:paraId="37B56734" w14:textId="77777777" w:rsidR="000B3999" w:rsidRPr="004C4864" w:rsidRDefault="000B3999" w:rsidP="000B3999">
            <w:pPr>
              <w:pStyle w:val="TAC"/>
              <w:rPr>
                <w:sz w:val="16"/>
                <w:szCs w:val="16"/>
              </w:rPr>
            </w:pPr>
          </w:p>
        </w:tc>
        <w:tc>
          <w:tcPr>
            <w:tcW w:w="425" w:type="dxa"/>
            <w:shd w:val="solid" w:color="FFFFFF" w:fill="auto"/>
          </w:tcPr>
          <w:p w14:paraId="454506E3" w14:textId="77777777" w:rsidR="000B3999" w:rsidRPr="004C4864" w:rsidRDefault="000B3999" w:rsidP="000B3999">
            <w:pPr>
              <w:pStyle w:val="TAC"/>
              <w:rPr>
                <w:sz w:val="16"/>
                <w:szCs w:val="16"/>
              </w:rPr>
            </w:pPr>
          </w:p>
        </w:tc>
        <w:tc>
          <w:tcPr>
            <w:tcW w:w="4962" w:type="dxa"/>
            <w:shd w:val="solid" w:color="FFFFFF" w:fill="auto"/>
          </w:tcPr>
          <w:p w14:paraId="042619DF" w14:textId="3F0C4B13" w:rsidR="000B3999" w:rsidRDefault="00986F74" w:rsidP="000B3999">
            <w:pPr>
              <w:pStyle w:val="TAC"/>
              <w:jc w:val="left"/>
              <w:rPr>
                <w:sz w:val="16"/>
                <w:szCs w:val="16"/>
              </w:rPr>
            </w:pPr>
            <w:r w:rsidRPr="00986F74">
              <w:rPr>
                <w:sz w:val="16"/>
                <w:szCs w:val="16"/>
              </w:rPr>
              <w:t>pCR 28.819 Add release model details</w:t>
            </w:r>
          </w:p>
        </w:tc>
        <w:tc>
          <w:tcPr>
            <w:tcW w:w="708" w:type="dxa"/>
            <w:shd w:val="solid" w:color="FFFFFF" w:fill="auto"/>
          </w:tcPr>
          <w:p w14:paraId="44BB269A" w14:textId="77777777" w:rsidR="000B3999" w:rsidRDefault="000B3999" w:rsidP="000B3999">
            <w:pPr>
              <w:pStyle w:val="TAC"/>
              <w:rPr>
                <w:sz w:val="16"/>
                <w:szCs w:val="16"/>
              </w:rPr>
            </w:pPr>
          </w:p>
        </w:tc>
      </w:tr>
      <w:tr w:rsidR="000B3999" w:rsidRPr="00BF4A59" w14:paraId="168817FF" w14:textId="77777777" w:rsidTr="00201466">
        <w:tc>
          <w:tcPr>
            <w:tcW w:w="800" w:type="dxa"/>
            <w:shd w:val="solid" w:color="FFFFFF" w:fill="auto"/>
          </w:tcPr>
          <w:p w14:paraId="6D79D680" w14:textId="4E099A94" w:rsidR="000B3999" w:rsidRDefault="000B3999" w:rsidP="000B3999">
            <w:pPr>
              <w:pStyle w:val="TAC"/>
              <w:rPr>
                <w:sz w:val="16"/>
                <w:szCs w:val="16"/>
              </w:rPr>
            </w:pPr>
            <w:r>
              <w:rPr>
                <w:sz w:val="16"/>
                <w:szCs w:val="16"/>
              </w:rPr>
              <w:t>2021-11</w:t>
            </w:r>
          </w:p>
        </w:tc>
        <w:tc>
          <w:tcPr>
            <w:tcW w:w="800" w:type="dxa"/>
            <w:shd w:val="solid" w:color="FFFFFF" w:fill="auto"/>
          </w:tcPr>
          <w:p w14:paraId="7626D7A5" w14:textId="0B87E07C" w:rsidR="000B3999" w:rsidRDefault="000B3999" w:rsidP="000B3999">
            <w:pPr>
              <w:pStyle w:val="TAC"/>
              <w:rPr>
                <w:sz w:val="16"/>
                <w:szCs w:val="16"/>
              </w:rPr>
            </w:pPr>
            <w:r>
              <w:rPr>
                <w:sz w:val="16"/>
                <w:szCs w:val="16"/>
              </w:rPr>
              <w:t>SA5-140e</w:t>
            </w:r>
          </w:p>
        </w:tc>
        <w:tc>
          <w:tcPr>
            <w:tcW w:w="1094" w:type="dxa"/>
            <w:shd w:val="solid" w:color="FFFFFF" w:fill="auto"/>
          </w:tcPr>
          <w:p w14:paraId="4B2BCB8D" w14:textId="7465FA0A" w:rsidR="000B3999" w:rsidRDefault="000B3999" w:rsidP="000B3999">
            <w:pPr>
              <w:pStyle w:val="TAC"/>
              <w:rPr>
                <w:sz w:val="16"/>
                <w:szCs w:val="16"/>
              </w:rPr>
            </w:pPr>
            <w:r w:rsidRPr="000B3999">
              <w:rPr>
                <w:sz w:val="16"/>
                <w:szCs w:val="16"/>
              </w:rPr>
              <w:t>S5-216589</w:t>
            </w:r>
          </w:p>
        </w:tc>
        <w:tc>
          <w:tcPr>
            <w:tcW w:w="425" w:type="dxa"/>
            <w:shd w:val="solid" w:color="FFFFFF" w:fill="auto"/>
          </w:tcPr>
          <w:p w14:paraId="6A2CCEBD" w14:textId="77777777" w:rsidR="000B3999" w:rsidRPr="004C4864" w:rsidRDefault="000B3999" w:rsidP="000B3999">
            <w:pPr>
              <w:pStyle w:val="TAC"/>
              <w:rPr>
                <w:sz w:val="16"/>
                <w:szCs w:val="16"/>
              </w:rPr>
            </w:pPr>
          </w:p>
        </w:tc>
        <w:tc>
          <w:tcPr>
            <w:tcW w:w="425" w:type="dxa"/>
            <w:shd w:val="solid" w:color="FFFFFF" w:fill="auto"/>
          </w:tcPr>
          <w:p w14:paraId="540425CA" w14:textId="77777777" w:rsidR="000B3999" w:rsidRPr="004C4864" w:rsidRDefault="000B3999" w:rsidP="000B3999">
            <w:pPr>
              <w:pStyle w:val="TAC"/>
              <w:rPr>
                <w:sz w:val="16"/>
                <w:szCs w:val="16"/>
              </w:rPr>
            </w:pPr>
          </w:p>
        </w:tc>
        <w:tc>
          <w:tcPr>
            <w:tcW w:w="425" w:type="dxa"/>
            <w:shd w:val="solid" w:color="FFFFFF" w:fill="auto"/>
          </w:tcPr>
          <w:p w14:paraId="3E2A9D43" w14:textId="77777777" w:rsidR="000B3999" w:rsidRPr="004C4864" w:rsidRDefault="000B3999" w:rsidP="000B3999">
            <w:pPr>
              <w:pStyle w:val="TAC"/>
              <w:rPr>
                <w:sz w:val="16"/>
                <w:szCs w:val="16"/>
              </w:rPr>
            </w:pPr>
          </w:p>
        </w:tc>
        <w:tc>
          <w:tcPr>
            <w:tcW w:w="4962" w:type="dxa"/>
            <w:shd w:val="solid" w:color="FFFFFF" w:fill="auto"/>
          </w:tcPr>
          <w:p w14:paraId="03DFD5E1" w14:textId="29997096" w:rsidR="000B3999" w:rsidRDefault="00B70A45" w:rsidP="000B3999">
            <w:pPr>
              <w:pStyle w:val="TAC"/>
              <w:jc w:val="left"/>
              <w:rPr>
                <w:sz w:val="16"/>
                <w:szCs w:val="16"/>
              </w:rPr>
            </w:pPr>
            <w:r w:rsidRPr="00986F74">
              <w:rPr>
                <w:sz w:val="16"/>
                <w:szCs w:val="16"/>
              </w:rPr>
              <w:t xml:space="preserve">pCR 28.819 </w:t>
            </w:r>
            <w:r>
              <w:rPr>
                <w:sz w:val="16"/>
                <w:szCs w:val="16"/>
              </w:rPr>
              <w:t xml:space="preserve"> </w:t>
            </w:r>
            <w:r w:rsidR="00986F74" w:rsidRPr="00986F74">
              <w:rPr>
                <w:sz w:val="16"/>
                <w:szCs w:val="16"/>
              </w:rPr>
              <w:t>Solution of providing vendor feedback</w:t>
            </w:r>
          </w:p>
        </w:tc>
        <w:tc>
          <w:tcPr>
            <w:tcW w:w="708" w:type="dxa"/>
            <w:shd w:val="solid" w:color="FFFFFF" w:fill="auto"/>
          </w:tcPr>
          <w:p w14:paraId="3D1CD79B" w14:textId="77777777" w:rsidR="000B3999" w:rsidRDefault="000B3999" w:rsidP="000B3999">
            <w:pPr>
              <w:pStyle w:val="TAC"/>
              <w:rPr>
                <w:sz w:val="16"/>
                <w:szCs w:val="16"/>
              </w:rPr>
            </w:pPr>
          </w:p>
        </w:tc>
      </w:tr>
      <w:tr w:rsidR="000B3999" w:rsidRPr="00BF4A59" w14:paraId="3F1E3937" w14:textId="77777777" w:rsidTr="00201466">
        <w:tc>
          <w:tcPr>
            <w:tcW w:w="800" w:type="dxa"/>
            <w:shd w:val="solid" w:color="FFFFFF" w:fill="auto"/>
          </w:tcPr>
          <w:p w14:paraId="4F722CED" w14:textId="5A6C7811" w:rsidR="000B3999" w:rsidRDefault="000B3999" w:rsidP="000B3999">
            <w:pPr>
              <w:pStyle w:val="TAC"/>
              <w:rPr>
                <w:sz w:val="16"/>
                <w:szCs w:val="16"/>
              </w:rPr>
            </w:pPr>
            <w:r>
              <w:rPr>
                <w:sz w:val="16"/>
                <w:szCs w:val="16"/>
              </w:rPr>
              <w:t>2021-11</w:t>
            </w:r>
          </w:p>
        </w:tc>
        <w:tc>
          <w:tcPr>
            <w:tcW w:w="800" w:type="dxa"/>
            <w:shd w:val="solid" w:color="FFFFFF" w:fill="auto"/>
          </w:tcPr>
          <w:p w14:paraId="6A3258BC" w14:textId="7FBCF740" w:rsidR="000B3999" w:rsidRDefault="000B3999" w:rsidP="000B3999">
            <w:pPr>
              <w:pStyle w:val="TAC"/>
              <w:rPr>
                <w:sz w:val="16"/>
                <w:szCs w:val="16"/>
              </w:rPr>
            </w:pPr>
            <w:r>
              <w:rPr>
                <w:sz w:val="16"/>
                <w:szCs w:val="16"/>
              </w:rPr>
              <w:t>SA5-140e</w:t>
            </w:r>
          </w:p>
        </w:tc>
        <w:tc>
          <w:tcPr>
            <w:tcW w:w="1094" w:type="dxa"/>
            <w:shd w:val="solid" w:color="FFFFFF" w:fill="auto"/>
          </w:tcPr>
          <w:p w14:paraId="28831FEE" w14:textId="064F8A87" w:rsidR="000B3999" w:rsidRDefault="000B3999" w:rsidP="000B3999">
            <w:pPr>
              <w:pStyle w:val="TAC"/>
              <w:rPr>
                <w:sz w:val="16"/>
                <w:szCs w:val="16"/>
              </w:rPr>
            </w:pPr>
            <w:r w:rsidRPr="000B3999">
              <w:rPr>
                <w:sz w:val="16"/>
                <w:szCs w:val="16"/>
              </w:rPr>
              <w:t>S5-216590</w:t>
            </w:r>
          </w:p>
        </w:tc>
        <w:tc>
          <w:tcPr>
            <w:tcW w:w="425" w:type="dxa"/>
            <w:shd w:val="solid" w:color="FFFFFF" w:fill="auto"/>
          </w:tcPr>
          <w:p w14:paraId="496CBC0F" w14:textId="77777777" w:rsidR="000B3999" w:rsidRPr="004C4864" w:rsidRDefault="000B3999" w:rsidP="000B3999">
            <w:pPr>
              <w:pStyle w:val="TAC"/>
              <w:rPr>
                <w:sz w:val="16"/>
                <w:szCs w:val="16"/>
              </w:rPr>
            </w:pPr>
          </w:p>
        </w:tc>
        <w:tc>
          <w:tcPr>
            <w:tcW w:w="425" w:type="dxa"/>
            <w:shd w:val="solid" w:color="FFFFFF" w:fill="auto"/>
          </w:tcPr>
          <w:p w14:paraId="6B777A0B" w14:textId="77777777" w:rsidR="000B3999" w:rsidRPr="004C4864" w:rsidRDefault="000B3999" w:rsidP="000B3999">
            <w:pPr>
              <w:pStyle w:val="TAC"/>
              <w:rPr>
                <w:sz w:val="16"/>
                <w:szCs w:val="16"/>
              </w:rPr>
            </w:pPr>
          </w:p>
        </w:tc>
        <w:tc>
          <w:tcPr>
            <w:tcW w:w="425" w:type="dxa"/>
            <w:shd w:val="solid" w:color="FFFFFF" w:fill="auto"/>
          </w:tcPr>
          <w:p w14:paraId="6191D5BB" w14:textId="77777777" w:rsidR="000B3999" w:rsidRPr="004C4864" w:rsidRDefault="000B3999" w:rsidP="000B3999">
            <w:pPr>
              <w:pStyle w:val="TAC"/>
              <w:rPr>
                <w:sz w:val="16"/>
                <w:szCs w:val="16"/>
              </w:rPr>
            </w:pPr>
          </w:p>
        </w:tc>
        <w:tc>
          <w:tcPr>
            <w:tcW w:w="4962" w:type="dxa"/>
            <w:shd w:val="solid" w:color="FFFFFF" w:fill="auto"/>
          </w:tcPr>
          <w:p w14:paraId="32C149C4" w14:textId="0828C27B" w:rsidR="000B3999" w:rsidRDefault="00B70A45" w:rsidP="000B3999">
            <w:pPr>
              <w:pStyle w:val="TAC"/>
              <w:jc w:val="left"/>
              <w:rPr>
                <w:sz w:val="16"/>
                <w:szCs w:val="16"/>
              </w:rPr>
            </w:pPr>
            <w:r w:rsidRPr="00986F74">
              <w:rPr>
                <w:sz w:val="16"/>
                <w:szCs w:val="16"/>
              </w:rPr>
              <w:t xml:space="preserve">pCR 28.819 </w:t>
            </w:r>
            <w:r w:rsidR="00986F74" w:rsidRPr="00986F74">
              <w:rPr>
                <w:sz w:val="16"/>
                <w:szCs w:val="16"/>
              </w:rPr>
              <w:t>Solution of environment data collection</w:t>
            </w:r>
          </w:p>
        </w:tc>
        <w:tc>
          <w:tcPr>
            <w:tcW w:w="708" w:type="dxa"/>
            <w:shd w:val="solid" w:color="FFFFFF" w:fill="auto"/>
          </w:tcPr>
          <w:p w14:paraId="3C37AE15" w14:textId="77777777" w:rsidR="000B3999" w:rsidRDefault="000B3999" w:rsidP="000B3999">
            <w:pPr>
              <w:pStyle w:val="TAC"/>
              <w:rPr>
                <w:sz w:val="16"/>
                <w:szCs w:val="16"/>
              </w:rPr>
            </w:pPr>
          </w:p>
        </w:tc>
      </w:tr>
      <w:tr w:rsidR="000B3999" w:rsidRPr="00BF4A59" w14:paraId="4E3E3E86" w14:textId="77777777" w:rsidTr="00201466">
        <w:tc>
          <w:tcPr>
            <w:tcW w:w="800" w:type="dxa"/>
            <w:shd w:val="solid" w:color="FFFFFF" w:fill="auto"/>
          </w:tcPr>
          <w:p w14:paraId="50C1789B" w14:textId="488986D9" w:rsidR="000B3999" w:rsidRDefault="000B3999" w:rsidP="000B3999">
            <w:pPr>
              <w:pStyle w:val="TAC"/>
              <w:rPr>
                <w:sz w:val="16"/>
                <w:szCs w:val="16"/>
              </w:rPr>
            </w:pPr>
            <w:r>
              <w:rPr>
                <w:sz w:val="16"/>
                <w:szCs w:val="16"/>
              </w:rPr>
              <w:t>2021-11</w:t>
            </w:r>
          </w:p>
        </w:tc>
        <w:tc>
          <w:tcPr>
            <w:tcW w:w="800" w:type="dxa"/>
            <w:shd w:val="solid" w:color="FFFFFF" w:fill="auto"/>
          </w:tcPr>
          <w:p w14:paraId="293CAB2D" w14:textId="0842A6A8" w:rsidR="000B3999" w:rsidRDefault="000B3999" w:rsidP="000B3999">
            <w:pPr>
              <w:pStyle w:val="TAC"/>
              <w:rPr>
                <w:sz w:val="16"/>
                <w:szCs w:val="16"/>
              </w:rPr>
            </w:pPr>
            <w:r>
              <w:rPr>
                <w:sz w:val="16"/>
                <w:szCs w:val="16"/>
              </w:rPr>
              <w:t>SA5-140e</w:t>
            </w:r>
          </w:p>
        </w:tc>
        <w:tc>
          <w:tcPr>
            <w:tcW w:w="1094" w:type="dxa"/>
            <w:shd w:val="solid" w:color="FFFFFF" w:fill="auto"/>
          </w:tcPr>
          <w:p w14:paraId="177FA129" w14:textId="2662C7F5" w:rsidR="000B3999" w:rsidRDefault="000B3999" w:rsidP="000B3999">
            <w:pPr>
              <w:pStyle w:val="TAC"/>
              <w:rPr>
                <w:sz w:val="16"/>
                <w:szCs w:val="16"/>
              </w:rPr>
            </w:pPr>
            <w:r w:rsidRPr="000B3999">
              <w:rPr>
                <w:sz w:val="16"/>
                <w:szCs w:val="16"/>
              </w:rPr>
              <w:t>S5-216592</w:t>
            </w:r>
          </w:p>
        </w:tc>
        <w:tc>
          <w:tcPr>
            <w:tcW w:w="425" w:type="dxa"/>
            <w:shd w:val="solid" w:color="FFFFFF" w:fill="auto"/>
          </w:tcPr>
          <w:p w14:paraId="16566422" w14:textId="77777777" w:rsidR="000B3999" w:rsidRPr="004C4864" w:rsidRDefault="000B3999" w:rsidP="000B3999">
            <w:pPr>
              <w:pStyle w:val="TAC"/>
              <w:rPr>
                <w:sz w:val="16"/>
                <w:szCs w:val="16"/>
              </w:rPr>
            </w:pPr>
          </w:p>
        </w:tc>
        <w:tc>
          <w:tcPr>
            <w:tcW w:w="425" w:type="dxa"/>
            <w:shd w:val="solid" w:color="FFFFFF" w:fill="auto"/>
          </w:tcPr>
          <w:p w14:paraId="0B4C35B6" w14:textId="77777777" w:rsidR="000B3999" w:rsidRPr="004C4864" w:rsidRDefault="000B3999" w:rsidP="000B3999">
            <w:pPr>
              <w:pStyle w:val="TAC"/>
              <w:rPr>
                <w:sz w:val="16"/>
                <w:szCs w:val="16"/>
              </w:rPr>
            </w:pPr>
          </w:p>
        </w:tc>
        <w:tc>
          <w:tcPr>
            <w:tcW w:w="425" w:type="dxa"/>
            <w:shd w:val="solid" w:color="FFFFFF" w:fill="auto"/>
          </w:tcPr>
          <w:p w14:paraId="05B533EE" w14:textId="77777777" w:rsidR="000B3999" w:rsidRPr="004C4864" w:rsidRDefault="000B3999" w:rsidP="000B3999">
            <w:pPr>
              <w:pStyle w:val="TAC"/>
              <w:rPr>
                <w:sz w:val="16"/>
                <w:szCs w:val="16"/>
              </w:rPr>
            </w:pPr>
          </w:p>
        </w:tc>
        <w:tc>
          <w:tcPr>
            <w:tcW w:w="4962" w:type="dxa"/>
            <w:shd w:val="solid" w:color="FFFFFF" w:fill="auto"/>
          </w:tcPr>
          <w:p w14:paraId="1395D667" w14:textId="132684F8" w:rsidR="000B3999" w:rsidRDefault="00B70A45" w:rsidP="000B3999">
            <w:pPr>
              <w:pStyle w:val="TAC"/>
              <w:jc w:val="left"/>
              <w:rPr>
                <w:sz w:val="16"/>
                <w:szCs w:val="16"/>
              </w:rPr>
            </w:pPr>
            <w:r w:rsidRPr="00986F74">
              <w:rPr>
                <w:sz w:val="16"/>
                <w:szCs w:val="16"/>
              </w:rPr>
              <w:t xml:space="preserve">pCR 28.819 </w:t>
            </w:r>
            <w:r w:rsidR="00986F74" w:rsidRPr="00986F74">
              <w:rPr>
                <w:sz w:val="16"/>
                <w:szCs w:val="16"/>
              </w:rPr>
              <w:t>Use case of test data analysis</w:t>
            </w:r>
          </w:p>
        </w:tc>
        <w:tc>
          <w:tcPr>
            <w:tcW w:w="708" w:type="dxa"/>
            <w:shd w:val="solid" w:color="FFFFFF" w:fill="auto"/>
          </w:tcPr>
          <w:p w14:paraId="764EF5F2" w14:textId="77777777" w:rsidR="000B3999" w:rsidRDefault="000B3999" w:rsidP="000B3999">
            <w:pPr>
              <w:pStyle w:val="TAC"/>
              <w:rPr>
                <w:sz w:val="16"/>
                <w:szCs w:val="16"/>
              </w:rPr>
            </w:pPr>
          </w:p>
        </w:tc>
      </w:tr>
      <w:tr w:rsidR="000B3999" w:rsidRPr="00BF4A59" w14:paraId="78125C8A" w14:textId="77777777" w:rsidTr="00201466">
        <w:tc>
          <w:tcPr>
            <w:tcW w:w="800" w:type="dxa"/>
            <w:shd w:val="solid" w:color="FFFFFF" w:fill="auto"/>
          </w:tcPr>
          <w:p w14:paraId="18BA38BF" w14:textId="3798C437" w:rsidR="000B3999" w:rsidRDefault="000B3999" w:rsidP="000B3999">
            <w:pPr>
              <w:pStyle w:val="TAC"/>
              <w:rPr>
                <w:sz w:val="16"/>
                <w:szCs w:val="16"/>
              </w:rPr>
            </w:pPr>
            <w:r>
              <w:rPr>
                <w:sz w:val="16"/>
                <w:szCs w:val="16"/>
              </w:rPr>
              <w:t>2021-11</w:t>
            </w:r>
          </w:p>
        </w:tc>
        <w:tc>
          <w:tcPr>
            <w:tcW w:w="800" w:type="dxa"/>
            <w:shd w:val="solid" w:color="FFFFFF" w:fill="auto"/>
          </w:tcPr>
          <w:p w14:paraId="3B1FC144" w14:textId="6AA893CA" w:rsidR="000B3999" w:rsidRDefault="000B3999" w:rsidP="000B3999">
            <w:pPr>
              <w:pStyle w:val="TAC"/>
              <w:rPr>
                <w:sz w:val="16"/>
                <w:szCs w:val="16"/>
              </w:rPr>
            </w:pPr>
            <w:r>
              <w:rPr>
                <w:sz w:val="16"/>
                <w:szCs w:val="16"/>
              </w:rPr>
              <w:t>SA5-140e</w:t>
            </w:r>
          </w:p>
        </w:tc>
        <w:tc>
          <w:tcPr>
            <w:tcW w:w="1094" w:type="dxa"/>
            <w:shd w:val="solid" w:color="FFFFFF" w:fill="auto"/>
          </w:tcPr>
          <w:p w14:paraId="4C462B4A" w14:textId="6D014007" w:rsidR="000B3999" w:rsidRDefault="000B3999" w:rsidP="000B3999">
            <w:pPr>
              <w:pStyle w:val="TAC"/>
              <w:rPr>
                <w:sz w:val="16"/>
                <w:szCs w:val="16"/>
              </w:rPr>
            </w:pPr>
            <w:r w:rsidRPr="000B3999">
              <w:rPr>
                <w:sz w:val="16"/>
                <w:szCs w:val="16"/>
              </w:rPr>
              <w:t>S5-216366</w:t>
            </w:r>
          </w:p>
        </w:tc>
        <w:tc>
          <w:tcPr>
            <w:tcW w:w="425" w:type="dxa"/>
            <w:shd w:val="solid" w:color="FFFFFF" w:fill="auto"/>
          </w:tcPr>
          <w:p w14:paraId="3AF78AB4" w14:textId="77777777" w:rsidR="000B3999" w:rsidRPr="004C4864" w:rsidRDefault="000B3999" w:rsidP="000B3999">
            <w:pPr>
              <w:pStyle w:val="TAC"/>
              <w:rPr>
                <w:sz w:val="16"/>
                <w:szCs w:val="16"/>
              </w:rPr>
            </w:pPr>
          </w:p>
        </w:tc>
        <w:tc>
          <w:tcPr>
            <w:tcW w:w="425" w:type="dxa"/>
            <w:shd w:val="solid" w:color="FFFFFF" w:fill="auto"/>
          </w:tcPr>
          <w:p w14:paraId="4590E68B" w14:textId="77777777" w:rsidR="000B3999" w:rsidRPr="004C4864" w:rsidRDefault="000B3999" w:rsidP="000B3999">
            <w:pPr>
              <w:pStyle w:val="TAC"/>
              <w:rPr>
                <w:sz w:val="16"/>
                <w:szCs w:val="16"/>
              </w:rPr>
            </w:pPr>
          </w:p>
        </w:tc>
        <w:tc>
          <w:tcPr>
            <w:tcW w:w="425" w:type="dxa"/>
            <w:shd w:val="solid" w:color="FFFFFF" w:fill="auto"/>
          </w:tcPr>
          <w:p w14:paraId="62E94374" w14:textId="77777777" w:rsidR="000B3999" w:rsidRPr="004C4864" w:rsidRDefault="000B3999" w:rsidP="000B3999">
            <w:pPr>
              <w:pStyle w:val="TAC"/>
              <w:rPr>
                <w:sz w:val="16"/>
                <w:szCs w:val="16"/>
              </w:rPr>
            </w:pPr>
          </w:p>
        </w:tc>
        <w:tc>
          <w:tcPr>
            <w:tcW w:w="4962" w:type="dxa"/>
            <w:shd w:val="solid" w:color="FFFFFF" w:fill="auto"/>
          </w:tcPr>
          <w:p w14:paraId="29CD94A1" w14:textId="34040336" w:rsidR="000B3999" w:rsidRDefault="00B70A45" w:rsidP="000B3999">
            <w:pPr>
              <w:pStyle w:val="TAC"/>
              <w:jc w:val="left"/>
              <w:rPr>
                <w:sz w:val="16"/>
                <w:szCs w:val="16"/>
              </w:rPr>
            </w:pPr>
            <w:r w:rsidRPr="00986F74">
              <w:rPr>
                <w:sz w:val="16"/>
                <w:szCs w:val="16"/>
              </w:rPr>
              <w:t xml:space="preserve">pCR 28.819 </w:t>
            </w:r>
            <w:r w:rsidRPr="00B70A45">
              <w:rPr>
                <w:sz w:val="16"/>
                <w:szCs w:val="16"/>
              </w:rPr>
              <w:t>Rapp Cleanup</w:t>
            </w:r>
          </w:p>
        </w:tc>
        <w:tc>
          <w:tcPr>
            <w:tcW w:w="708" w:type="dxa"/>
            <w:shd w:val="solid" w:color="FFFFFF" w:fill="auto"/>
          </w:tcPr>
          <w:p w14:paraId="4ECBB602" w14:textId="77777777" w:rsidR="000B3999" w:rsidRDefault="000B3999" w:rsidP="000B3999">
            <w:pPr>
              <w:pStyle w:val="TAC"/>
              <w:rPr>
                <w:sz w:val="16"/>
                <w:szCs w:val="16"/>
              </w:rPr>
            </w:pPr>
          </w:p>
        </w:tc>
      </w:tr>
      <w:tr w:rsidR="000B3999" w:rsidRPr="00BF4A59" w14:paraId="06644740" w14:textId="77777777" w:rsidTr="00201466">
        <w:tc>
          <w:tcPr>
            <w:tcW w:w="800" w:type="dxa"/>
            <w:shd w:val="solid" w:color="FFFFFF" w:fill="auto"/>
          </w:tcPr>
          <w:p w14:paraId="3E046BC5" w14:textId="44C27D88" w:rsidR="000B3999" w:rsidRDefault="000B3999" w:rsidP="000B3999">
            <w:pPr>
              <w:pStyle w:val="TAC"/>
              <w:rPr>
                <w:sz w:val="16"/>
                <w:szCs w:val="16"/>
              </w:rPr>
            </w:pPr>
            <w:r>
              <w:rPr>
                <w:sz w:val="16"/>
                <w:szCs w:val="16"/>
              </w:rPr>
              <w:t>2021-11</w:t>
            </w:r>
          </w:p>
        </w:tc>
        <w:tc>
          <w:tcPr>
            <w:tcW w:w="800" w:type="dxa"/>
            <w:shd w:val="solid" w:color="FFFFFF" w:fill="auto"/>
          </w:tcPr>
          <w:p w14:paraId="4AA73903" w14:textId="4F98B716" w:rsidR="000B3999" w:rsidRDefault="000B3999" w:rsidP="000B3999">
            <w:pPr>
              <w:pStyle w:val="TAC"/>
              <w:rPr>
                <w:sz w:val="16"/>
                <w:szCs w:val="16"/>
              </w:rPr>
            </w:pPr>
            <w:r>
              <w:rPr>
                <w:sz w:val="16"/>
                <w:szCs w:val="16"/>
              </w:rPr>
              <w:t>SA5-140e</w:t>
            </w:r>
          </w:p>
        </w:tc>
        <w:tc>
          <w:tcPr>
            <w:tcW w:w="1094" w:type="dxa"/>
            <w:shd w:val="solid" w:color="FFFFFF" w:fill="auto"/>
          </w:tcPr>
          <w:p w14:paraId="0C42F6C5" w14:textId="7A309D81" w:rsidR="000B3999" w:rsidRDefault="000B3999" w:rsidP="000B3999">
            <w:pPr>
              <w:pStyle w:val="TAC"/>
              <w:rPr>
                <w:sz w:val="16"/>
                <w:szCs w:val="16"/>
              </w:rPr>
            </w:pPr>
            <w:r w:rsidRPr="000B3999">
              <w:rPr>
                <w:sz w:val="16"/>
                <w:szCs w:val="16"/>
              </w:rPr>
              <w:t>S5-216593</w:t>
            </w:r>
          </w:p>
        </w:tc>
        <w:tc>
          <w:tcPr>
            <w:tcW w:w="425" w:type="dxa"/>
            <w:shd w:val="solid" w:color="FFFFFF" w:fill="auto"/>
          </w:tcPr>
          <w:p w14:paraId="00018C68" w14:textId="77777777" w:rsidR="000B3999" w:rsidRPr="004C4864" w:rsidRDefault="000B3999" w:rsidP="000B3999">
            <w:pPr>
              <w:pStyle w:val="TAC"/>
              <w:rPr>
                <w:sz w:val="16"/>
                <w:szCs w:val="16"/>
              </w:rPr>
            </w:pPr>
          </w:p>
        </w:tc>
        <w:tc>
          <w:tcPr>
            <w:tcW w:w="425" w:type="dxa"/>
            <w:shd w:val="solid" w:color="FFFFFF" w:fill="auto"/>
          </w:tcPr>
          <w:p w14:paraId="56742508" w14:textId="77777777" w:rsidR="000B3999" w:rsidRPr="004C4864" w:rsidRDefault="000B3999" w:rsidP="000B3999">
            <w:pPr>
              <w:pStyle w:val="TAC"/>
              <w:rPr>
                <w:sz w:val="16"/>
                <w:szCs w:val="16"/>
              </w:rPr>
            </w:pPr>
          </w:p>
        </w:tc>
        <w:tc>
          <w:tcPr>
            <w:tcW w:w="425" w:type="dxa"/>
            <w:shd w:val="solid" w:color="FFFFFF" w:fill="auto"/>
          </w:tcPr>
          <w:p w14:paraId="40BD870A" w14:textId="77777777" w:rsidR="000B3999" w:rsidRPr="004C4864" w:rsidRDefault="000B3999" w:rsidP="000B3999">
            <w:pPr>
              <w:pStyle w:val="TAC"/>
              <w:rPr>
                <w:sz w:val="16"/>
                <w:szCs w:val="16"/>
              </w:rPr>
            </w:pPr>
          </w:p>
        </w:tc>
        <w:tc>
          <w:tcPr>
            <w:tcW w:w="4962" w:type="dxa"/>
            <w:shd w:val="solid" w:color="FFFFFF" w:fill="auto"/>
          </w:tcPr>
          <w:p w14:paraId="41F257E2" w14:textId="19317B3E" w:rsidR="000B3999" w:rsidRDefault="004361BD" w:rsidP="000B3999">
            <w:pPr>
              <w:pStyle w:val="TAC"/>
              <w:jc w:val="left"/>
              <w:rPr>
                <w:sz w:val="16"/>
                <w:szCs w:val="16"/>
              </w:rPr>
            </w:pPr>
            <w:r w:rsidRPr="004361BD">
              <w:rPr>
                <w:sz w:val="16"/>
                <w:szCs w:val="16"/>
              </w:rPr>
              <w:t>pCR - 28.819 Add intial recomendations</w:t>
            </w:r>
          </w:p>
        </w:tc>
        <w:tc>
          <w:tcPr>
            <w:tcW w:w="708" w:type="dxa"/>
            <w:shd w:val="solid" w:color="FFFFFF" w:fill="auto"/>
          </w:tcPr>
          <w:p w14:paraId="09225D5C" w14:textId="77777777" w:rsidR="000B3999" w:rsidRDefault="000B3999" w:rsidP="000B3999">
            <w:pPr>
              <w:pStyle w:val="TAC"/>
              <w:rPr>
                <w:sz w:val="16"/>
                <w:szCs w:val="16"/>
              </w:rPr>
            </w:pPr>
          </w:p>
        </w:tc>
      </w:tr>
      <w:tr w:rsidR="00076C3E" w:rsidRPr="00BF4A59" w14:paraId="369BCC66" w14:textId="77777777" w:rsidTr="00201466">
        <w:tc>
          <w:tcPr>
            <w:tcW w:w="800" w:type="dxa"/>
            <w:shd w:val="solid" w:color="FFFFFF" w:fill="auto"/>
          </w:tcPr>
          <w:p w14:paraId="7FA42E2A" w14:textId="0BBB862B" w:rsidR="00076C3E" w:rsidRDefault="00076C3E" w:rsidP="00076C3E">
            <w:pPr>
              <w:pStyle w:val="TAC"/>
              <w:rPr>
                <w:sz w:val="16"/>
                <w:szCs w:val="16"/>
              </w:rPr>
            </w:pPr>
            <w:r>
              <w:rPr>
                <w:sz w:val="16"/>
                <w:szCs w:val="16"/>
              </w:rPr>
              <w:t>2021-11</w:t>
            </w:r>
          </w:p>
        </w:tc>
        <w:tc>
          <w:tcPr>
            <w:tcW w:w="800" w:type="dxa"/>
            <w:shd w:val="solid" w:color="FFFFFF" w:fill="auto"/>
          </w:tcPr>
          <w:p w14:paraId="588C0727" w14:textId="3416D0B3" w:rsidR="00076C3E" w:rsidRDefault="00076C3E" w:rsidP="00076C3E">
            <w:pPr>
              <w:pStyle w:val="TAC"/>
              <w:rPr>
                <w:sz w:val="16"/>
                <w:szCs w:val="16"/>
              </w:rPr>
            </w:pPr>
            <w:r>
              <w:rPr>
                <w:sz w:val="16"/>
                <w:szCs w:val="16"/>
              </w:rPr>
              <w:t>SA5-140e</w:t>
            </w:r>
          </w:p>
        </w:tc>
        <w:tc>
          <w:tcPr>
            <w:tcW w:w="1094" w:type="dxa"/>
            <w:shd w:val="solid" w:color="FFFFFF" w:fill="auto"/>
          </w:tcPr>
          <w:p w14:paraId="0EFB53CA" w14:textId="6A513BE4" w:rsidR="00076C3E" w:rsidRPr="000B3999" w:rsidRDefault="00076C3E" w:rsidP="00076C3E">
            <w:pPr>
              <w:pStyle w:val="TAC"/>
              <w:rPr>
                <w:sz w:val="16"/>
                <w:szCs w:val="16"/>
              </w:rPr>
            </w:pPr>
            <w:r w:rsidRPr="001C2BD0">
              <w:rPr>
                <w:sz w:val="16"/>
                <w:szCs w:val="16"/>
              </w:rPr>
              <w:t>S5-216626</w:t>
            </w:r>
          </w:p>
        </w:tc>
        <w:tc>
          <w:tcPr>
            <w:tcW w:w="425" w:type="dxa"/>
            <w:shd w:val="solid" w:color="FFFFFF" w:fill="auto"/>
          </w:tcPr>
          <w:p w14:paraId="5ACA2015" w14:textId="77777777" w:rsidR="00076C3E" w:rsidRPr="004C4864" w:rsidRDefault="00076C3E" w:rsidP="00076C3E">
            <w:pPr>
              <w:pStyle w:val="TAC"/>
              <w:rPr>
                <w:sz w:val="16"/>
                <w:szCs w:val="16"/>
              </w:rPr>
            </w:pPr>
          </w:p>
        </w:tc>
        <w:tc>
          <w:tcPr>
            <w:tcW w:w="425" w:type="dxa"/>
            <w:shd w:val="solid" w:color="FFFFFF" w:fill="auto"/>
          </w:tcPr>
          <w:p w14:paraId="173DAC35" w14:textId="77777777" w:rsidR="00076C3E" w:rsidRPr="004C4864" w:rsidRDefault="00076C3E" w:rsidP="00076C3E">
            <w:pPr>
              <w:pStyle w:val="TAC"/>
              <w:rPr>
                <w:sz w:val="16"/>
                <w:szCs w:val="16"/>
              </w:rPr>
            </w:pPr>
          </w:p>
        </w:tc>
        <w:tc>
          <w:tcPr>
            <w:tcW w:w="425" w:type="dxa"/>
            <w:shd w:val="solid" w:color="FFFFFF" w:fill="auto"/>
          </w:tcPr>
          <w:p w14:paraId="34043A48" w14:textId="77777777" w:rsidR="00076C3E" w:rsidRPr="004C4864" w:rsidRDefault="00076C3E" w:rsidP="00076C3E">
            <w:pPr>
              <w:pStyle w:val="TAC"/>
              <w:rPr>
                <w:sz w:val="16"/>
                <w:szCs w:val="16"/>
              </w:rPr>
            </w:pPr>
          </w:p>
        </w:tc>
        <w:tc>
          <w:tcPr>
            <w:tcW w:w="4962" w:type="dxa"/>
            <w:shd w:val="solid" w:color="FFFFFF" w:fill="auto"/>
          </w:tcPr>
          <w:p w14:paraId="213CAB82" w14:textId="342F162C" w:rsidR="00076C3E" w:rsidRPr="004361BD" w:rsidRDefault="00B70A45" w:rsidP="00076C3E">
            <w:pPr>
              <w:pStyle w:val="TAC"/>
              <w:jc w:val="left"/>
              <w:rPr>
                <w:sz w:val="16"/>
                <w:szCs w:val="16"/>
              </w:rPr>
            </w:pPr>
            <w:r>
              <w:rPr>
                <w:sz w:val="16"/>
                <w:szCs w:val="16"/>
              </w:rPr>
              <w:t xml:space="preserve">pCR </w:t>
            </w:r>
            <w:r w:rsidRPr="00B70A45">
              <w:rPr>
                <w:sz w:val="16"/>
                <w:szCs w:val="16"/>
              </w:rPr>
              <w:t>28.819 Describe ETSI NFV testing framework</w:t>
            </w:r>
          </w:p>
        </w:tc>
        <w:tc>
          <w:tcPr>
            <w:tcW w:w="708" w:type="dxa"/>
            <w:shd w:val="solid" w:color="FFFFFF" w:fill="auto"/>
          </w:tcPr>
          <w:p w14:paraId="2F8C5B6A" w14:textId="77777777" w:rsidR="00076C3E" w:rsidRDefault="00076C3E" w:rsidP="00076C3E">
            <w:pPr>
              <w:pStyle w:val="TAC"/>
              <w:rPr>
                <w:sz w:val="16"/>
                <w:szCs w:val="16"/>
              </w:rPr>
            </w:pPr>
          </w:p>
        </w:tc>
      </w:tr>
      <w:tr w:rsidR="00076C3E" w:rsidRPr="00BF4A59" w14:paraId="4BCD79F4" w14:textId="77777777" w:rsidTr="00201466">
        <w:tc>
          <w:tcPr>
            <w:tcW w:w="800" w:type="dxa"/>
            <w:shd w:val="solid" w:color="FFFFFF" w:fill="auto"/>
          </w:tcPr>
          <w:p w14:paraId="4F0A93BB" w14:textId="6394AF58" w:rsidR="00076C3E" w:rsidRDefault="00076C3E" w:rsidP="00076C3E">
            <w:pPr>
              <w:pStyle w:val="TAC"/>
              <w:rPr>
                <w:sz w:val="16"/>
                <w:szCs w:val="16"/>
              </w:rPr>
            </w:pPr>
            <w:r>
              <w:rPr>
                <w:sz w:val="16"/>
                <w:szCs w:val="16"/>
              </w:rPr>
              <w:t>2021-11</w:t>
            </w:r>
          </w:p>
        </w:tc>
        <w:tc>
          <w:tcPr>
            <w:tcW w:w="800" w:type="dxa"/>
            <w:shd w:val="solid" w:color="FFFFFF" w:fill="auto"/>
          </w:tcPr>
          <w:p w14:paraId="63D2419A" w14:textId="2619F5E6" w:rsidR="00076C3E" w:rsidRDefault="00076C3E" w:rsidP="00076C3E">
            <w:pPr>
              <w:pStyle w:val="TAC"/>
              <w:rPr>
                <w:sz w:val="16"/>
                <w:szCs w:val="16"/>
              </w:rPr>
            </w:pPr>
            <w:r>
              <w:rPr>
                <w:sz w:val="16"/>
                <w:szCs w:val="16"/>
              </w:rPr>
              <w:t>SA5-140e</w:t>
            </w:r>
          </w:p>
        </w:tc>
        <w:tc>
          <w:tcPr>
            <w:tcW w:w="1094" w:type="dxa"/>
            <w:shd w:val="solid" w:color="FFFFFF" w:fill="auto"/>
          </w:tcPr>
          <w:p w14:paraId="142B9487" w14:textId="0B03F454" w:rsidR="00076C3E" w:rsidRPr="001C2BD0" w:rsidRDefault="00076C3E" w:rsidP="00076C3E">
            <w:pPr>
              <w:pStyle w:val="TAC"/>
              <w:rPr>
                <w:sz w:val="16"/>
                <w:szCs w:val="16"/>
              </w:rPr>
            </w:pPr>
            <w:r w:rsidRPr="001C2BD0">
              <w:rPr>
                <w:sz w:val="16"/>
                <w:szCs w:val="16"/>
              </w:rPr>
              <w:t>S5-216609</w:t>
            </w:r>
          </w:p>
        </w:tc>
        <w:tc>
          <w:tcPr>
            <w:tcW w:w="425" w:type="dxa"/>
            <w:shd w:val="solid" w:color="FFFFFF" w:fill="auto"/>
          </w:tcPr>
          <w:p w14:paraId="66EDC1E1" w14:textId="77777777" w:rsidR="00076C3E" w:rsidRPr="004C4864" w:rsidRDefault="00076C3E" w:rsidP="00076C3E">
            <w:pPr>
              <w:pStyle w:val="TAC"/>
              <w:rPr>
                <w:sz w:val="16"/>
                <w:szCs w:val="16"/>
              </w:rPr>
            </w:pPr>
          </w:p>
        </w:tc>
        <w:tc>
          <w:tcPr>
            <w:tcW w:w="425" w:type="dxa"/>
            <w:shd w:val="solid" w:color="FFFFFF" w:fill="auto"/>
          </w:tcPr>
          <w:p w14:paraId="4A33AF7A" w14:textId="77777777" w:rsidR="00076C3E" w:rsidRPr="004C4864" w:rsidRDefault="00076C3E" w:rsidP="00076C3E">
            <w:pPr>
              <w:pStyle w:val="TAC"/>
              <w:rPr>
                <w:sz w:val="16"/>
                <w:szCs w:val="16"/>
              </w:rPr>
            </w:pPr>
          </w:p>
        </w:tc>
        <w:tc>
          <w:tcPr>
            <w:tcW w:w="425" w:type="dxa"/>
            <w:shd w:val="solid" w:color="FFFFFF" w:fill="auto"/>
          </w:tcPr>
          <w:p w14:paraId="3BDFB3E3" w14:textId="77777777" w:rsidR="00076C3E" w:rsidRPr="004C4864" w:rsidRDefault="00076C3E" w:rsidP="00076C3E">
            <w:pPr>
              <w:pStyle w:val="TAC"/>
              <w:rPr>
                <w:sz w:val="16"/>
                <w:szCs w:val="16"/>
              </w:rPr>
            </w:pPr>
          </w:p>
        </w:tc>
        <w:tc>
          <w:tcPr>
            <w:tcW w:w="4962" w:type="dxa"/>
            <w:shd w:val="solid" w:color="FFFFFF" w:fill="auto"/>
          </w:tcPr>
          <w:p w14:paraId="1004D9C5" w14:textId="2197187C" w:rsidR="00076C3E" w:rsidRDefault="00094DB2" w:rsidP="00076C3E">
            <w:pPr>
              <w:pStyle w:val="TAC"/>
              <w:jc w:val="left"/>
              <w:rPr>
                <w:sz w:val="16"/>
                <w:szCs w:val="16"/>
              </w:rPr>
            </w:pPr>
            <w:r>
              <w:rPr>
                <w:sz w:val="16"/>
                <w:szCs w:val="16"/>
              </w:rPr>
              <w:t>Latest Draft 28.819</w:t>
            </w:r>
          </w:p>
        </w:tc>
        <w:tc>
          <w:tcPr>
            <w:tcW w:w="708" w:type="dxa"/>
            <w:shd w:val="solid" w:color="FFFFFF" w:fill="auto"/>
          </w:tcPr>
          <w:p w14:paraId="252306ED" w14:textId="5C19C930" w:rsidR="00076C3E" w:rsidRDefault="00076C3E" w:rsidP="00076C3E">
            <w:pPr>
              <w:pStyle w:val="TAC"/>
              <w:rPr>
                <w:sz w:val="16"/>
                <w:szCs w:val="16"/>
              </w:rPr>
            </w:pPr>
            <w:r>
              <w:rPr>
                <w:sz w:val="16"/>
                <w:szCs w:val="16"/>
              </w:rPr>
              <w:t>0.4.0</w:t>
            </w:r>
          </w:p>
        </w:tc>
      </w:tr>
      <w:tr w:rsidR="005B1F3B" w:rsidRPr="00BF4A59" w14:paraId="61CF01E2" w14:textId="77777777" w:rsidTr="00201466">
        <w:trPr>
          <w:ins w:id="965" w:author="Len2" w:date="2022-02-07T07:27:00Z"/>
        </w:trPr>
        <w:tc>
          <w:tcPr>
            <w:tcW w:w="800" w:type="dxa"/>
            <w:shd w:val="solid" w:color="FFFFFF" w:fill="auto"/>
          </w:tcPr>
          <w:p w14:paraId="1E0BDA19" w14:textId="2211EDCF" w:rsidR="005B1F3B" w:rsidRDefault="005B1F3B" w:rsidP="00076C3E">
            <w:pPr>
              <w:pStyle w:val="TAC"/>
              <w:rPr>
                <w:ins w:id="966" w:author="Len2" w:date="2022-02-07T07:27:00Z"/>
                <w:sz w:val="16"/>
                <w:szCs w:val="16"/>
              </w:rPr>
            </w:pPr>
            <w:ins w:id="967" w:author="Len2" w:date="2022-02-07T07:27:00Z">
              <w:r>
                <w:rPr>
                  <w:sz w:val="16"/>
                  <w:szCs w:val="16"/>
                </w:rPr>
                <w:t>2021-02</w:t>
              </w:r>
            </w:ins>
          </w:p>
        </w:tc>
        <w:tc>
          <w:tcPr>
            <w:tcW w:w="800" w:type="dxa"/>
            <w:shd w:val="solid" w:color="FFFFFF" w:fill="auto"/>
          </w:tcPr>
          <w:p w14:paraId="47BAC1EE" w14:textId="5B38DF6E" w:rsidR="005B1F3B" w:rsidRDefault="005B1F3B" w:rsidP="00076C3E">
            <w:pPr>
              <w:pStyle w:val="TAC"/>
              <w:rPr>
                <w:ins w:id="968" w:author="Len2" w:date="2022-02-07T07:27:00Z"/>
                <w:sz w:val="16"/>
                <w:szCs w:val="16"/>
              </w:rPr>
            </w:pPr>
            <w:ins w:id="969" w:author="Len2" w:date="2022-02-07T07:27:00Z">
              <w:r>
                <w:rPr>
                  <w:sz w:val="16"/>
                  <w:szCs w:val="16"/>
                </w:rPr>
                <w:t>SA5-141e</w:t>
              </w:r>
            </w:ins>
          </w:p>
        </w:tc>
        <w:tc>
          <w:tcPr>
            <w:tcW w:w="1094" w:type="dxa"/>
            <w:shd w:val="solid" w:color="FFFFFF" w:fill="auto"/>
          </w:tcPr>
          <w:p w14:paraId="62AEA0EC" w14:textId="044AEE77" w:rsidR="005B1F3B" w:rsidRPr="001C2BD0" w:rsidRDefault="005B1F3B" w:rsidP="00076C3E">
            <w:pPr>
              <w:pStyle w:val="TAC"/>
              <w:rPr>
                <w:ins w:id="970" w:author="Len2" w:date="2022-02-07T07:27:00Z"/>
                <w:sz w:val="16"/>
                <w:szCs w:val="16"/>
              </w:rPr>
            </w:pPr>
            <w:ins w:id="971" w:author="Len2" w:date="2022-02-07T07:27:00Z">
              <w:r w:rsidRPr="005B1F3B">
                <w:rPr>
                  <w:rFonts w:cs="Arial"/>
                  <w:b/>
                  <w:bCs/>
                  <w:color w:val="0000FF"/>
                  <w:sz w:val="16"/>
                  <w:szCs w:val="16"/>
                  <w:rPrChange w:id="972" w:author="Len2" w:date="2022-02-07T07:27:00Z">
                    <w:rPr>
                      <w:rFonts w:cs="Arial"/>
                      <w:b/>
                      <w:bCs/>
                      <w:color w:val="0000FF"/>
                      <w:sz w:val="20"/>
                    </w:rPr>
                  </w:rPrChange>
                </w:rPr>
                <w:t>S5-221715</w:t>
              </w:r>
            </w:ins>
          </w:p>
        </w:tc>
        <w:tc>
          <w:tcPr>
            <w:tcW w:w="425" w:type="dxa"/>
            <w:shd w:val="solid" w:color="FFFFFF" w:fill="auto"/>
          </w:tcPr>
          <w:p w14:paraId="6060794A" w14:textId="77777777" w:rsidR="005B1F3B" w:rsidRPr="004C4864" w:rsidRDefault="005B1F3B" w:rsidP="00076C3E">
            <w:pPr>
              <w:pStyle w:val="TAC"/>
              <w:rPr>
                <w:ins w:id="973" w:author="Len2" w:date="2022-02-07T07:27:00Z"/>
                <w:sz w:val="16"/>
                <w:szCs w:val="16"/>
              </w:rPr>
            </w:pPr>
          </w:p>
        </w:tc>
        <w:tc>
          <w:tcPr>
            <w:tcW w:w="425" w:type="dxa"/>
            <w:shd w:val="solid" w:color="FFFFFF" w:fill="auto"/>
          </w:tcPr>
          <w:p w14:paraId="7019F9E0" w14:textId="77777777" w:rsidR="005B1F3B" w:rsidRPr="004C4864" w:rsidRDefault="005B1F3B" w:rsidP="00076C3E">
            <w:pPr>
              <w:pStyle w:val="TAC"/>
              <w:rPr>
                <w:ins w:id="974" w:author="Len2" w:date="2022-02-07T07:27:00Z"/>
                <w:sz w:val="16"/>
                <w:szCs w:val="16"/>
              </w:rPr>
            </w:pPr>
          </w:p>
        </w:tc>
        <w:tc>
          <w:tcPr>
            <w:tcW w:w="425" w:type="dxa"/>
            <w:shd w:val="solid" w:color="FFFFFF" w:fill="auto"/>
          </w:tcPr>
          <w:p w14:paraId="2F93F917" w14:textId="77777777" w:rsidR="005B1F3B" w:rsidRPr="004C4864" w:rsidRDefault="005B1F3B" w:rsidP="00076C3E">
            <w:pPr>
              <w:pStyle w:val="TAC"/>
              <w:rPr>
                <w:ins w:id="975" w:author="Len2" w:date="2022-02-07T07:27:00Z"/>
                <w:sz w:val="16"/>
                <w:szCs w:val="16"/>
              </w:rPr>
            </w:pPr>
          </w:p>
        </w:tc>
        <w:tc>
          <w:tcPr>
            <w:tcW w:w="4962" w:type="dxa"/>
            <w:shd w:val="solid" w:color="FFFFFF" w:fill="auto"/>
          </w:tcPr>
          <w:p w14:paraId="5AC7C4CA" w14:textId="2988C3AD" w:rsidR="005B1F3B" w:rsidRDefault="005B1F3B" w:rsidP="00076C3E">
            <w:pPr>
              <w:pStyle w:val="TAC"/>
              <w:jc w:val="left"/>
              <w:rPr>
                <w:ins w:id="976" w:author="Len2" w:date="2022-02-07T07:27:00Z"/>
                <w:sz w:val="16"/>
                <w:szCs w:val="16"/>
              </w:rPr>
            </w:pPr>
            <w:ins w:id="977" w:author="Len2" w:date="2022-02-07T07:27:00Z">
              <w:r>
                <w:rPr>
                  <w:rFonts w:ascii="Calibri" w:hAnsi="Calibri" w:cs="Calibri"/>
                  <w:szCs w:val="24"/>
                </w:rPr>
                <w:t>pCR 28.819 update notified of new NF version scenario</w:t>
              </w:r>
            </w:ins>
          </w:p>
        </w:tc>
        <w:tc>
          <w:tcPr>
            <w:tcW w:w="708" w:type="dxa"/>
            <w:shd w:val="solid" w:color="FFFFFF" w:fill="auto"/>
          </w:tcPr>
          <w:p w14:paraId="3CD566A1" w14:textId="77777777" w:rsidR="005B1F3B" w:rsidRDefault="005B1F3B" w:rsidP="00076C3E">
            <w:pPr>
              <w:pStyle w:val="TAC"/>
              <w:rPr>
                <w:ins w:id="978" w:author="Len2" w:date="2022-02-07T07:27:00Z"/>
                <w:sz w:val="16"/>
                <w:szCs w:val="16"/>
              </w:rPr>
            </w:pPr>
          </w:p>
        </w:tc>
      </w:tr>
      <w:tr w:rsidR="005B1F3B" w:rsidRPr="00BF4A59" w14:paraId="4BD7117C" w14:textId="77777777" w:rsidTr="00201466">
        <w:trPr>
          <w:ins w:id="979" w:author="Len2" w:date="2022-02-07T07:27:00Z"/>
        </w:trPr>
        <w:tc>
          <w:tcPr>
            <w:tcW w:w="800" w:type="dxa"/>
            <w:shd w:val="solid" w:color="FFFFFF" w:fill="auto"/>
          </w:tcPr>
          <w:p w14:paraId="40FEAFB0" w14:textId="1CA1BDC9" w:rsidR="005B1F3B" w:rsidRDefault="005B1F3B" w:rsidP="005B1F3B">
            <w:pPr>
              <w:pStyle w:val="TAC"/>
              <w:rPr>
                <w:ins w:id="980" w:author="Len2" w:date="2022-02-07T07:27:00Z"/>
                <w:sz w:val="16"/>
                <w:szCs w:val="16"/>
              </w:rPr>
            </w:pPr>
            <w:ins w:id="981" w:author="Len2" w:date="2022-02-07T07:28:00Z">
              <w:r>
                <w:rPr>
                  <w:sz w:val="16"/>
                  <w:szCs w:val="16"/>
                </w:rPr>
                <w:t>2021-02</w:t>
              </w:r>
            </w:ins>
          </w:p>
        </w:tc>
        <w:tc>
          <w:tcPr>
            <w:tcW w:w="800" w:type="dxa"/>
            <w:shd w:val="solid" w:color="FFFFFF" w:fill="auto"/>
          </w:tcPr>
          <w:p w14:paraId="05A6CB6F" w14:textId="03FA7F78" w:rsidR="005B1F3B" w:rsidRDefault="005B1F3B" w:rsidP="005B1F3B">
            <w:pPr>
              <w:pStyle w:val="TAC"/>
              <w:rPr>
                <w:ins w:id="982" w:author="Len2" w:date="2022-02-07T07:27:00Z"/>
                <w:sz w:val="16"/>
                <w:szCs w:val="16"/>
              </w:rPr>
            </w:pPr>
            <w:ins w:id="983" w:author="Len2" w:date="2022-02-07T07:28:00Z">
              <w:r>
                <w:rPr>
                  <w:sz w:val="16"/>
                  <w:szCs w:val="16"/>
                </w:rPr>
                <w:t>SA5-141e</w:t>
              </w:r>
            </w:ins>
          </w:p>
        </w:tc>
        <w:tc>
          <w:tcPr>
            <w:tcW w:w="1094" w:type="dxa"/>
            <w:shd w:val="solid" w:color="FFFFFF" w:fill="auto"/>
          </w:tcPr>
          <w:p w14:paraId="6AD7024A" w14:textId="36F6AB83" w:rsidR="005B1F3B" w:rsidRPr="001C2BD0" w:rsidRDefault="005B1F3B" w:rsidP="005B1F3B">
            <w:pPr>
              <w:pStyle w:val="TAC"/>
              <w:rPr>
                <w:ins w:id="984" w:author="Len2" w:date="2022-02-07T07:27:00Z"/>
                <w:sz w:val="16"/>
                <w:szCs w:val="16"/>
              </w:rPr>
            </w:pPr>
            <w:ins w:id="985" w:author="Len2" w:date="2022-02-07T07:28:00Z">
              <w:r w:rsidRPr="008C4984">
                <w:rPr>
                  <w:rFonts w:cs="Arial"/>
                  <w:b/>
                  <w:bCs/>
                  <w:color w:val="0000FF"/>
                  <w:sz w:val="16"/>
                  <w:szCs w:val="16"/>
                </w:rPr>
                <w:t>S5-221</w:t>
              </w:r>
            </w:ins>
            <w:ins w:id="986" w:author="Len2" w:date="2022-02-07T07:36:00Z">
              <w:r>
                <w:rPr>
                  <w:rFonts w:cs="Arial"/>
                  <w:b/>
                  <w:bCs/>
                  <w:color w:val="0000FF"/>
                  <w:sz w:val="16"/>
                  <w:szCs w:val="16"/>
                </w:rPr>
                <w:t>440</w:t>
              </w:r>
            </w:ins>
          </w:p>
        </w:tc>
        <w:tc>
          <w:tcPr>
            <w:tcW w:w="425" w:type="dxa"/>
            <w:shd w:val="solid" w:color="FFFFFF" w:fill="auto"/>
          </w:tcPr>
          <w:p w14:paraId="557FCE16" w14:textId="77777777" w:rsidR="005B1F3B" w:rsidRPr="004C4864" w:rsidRDefault="005B1F3B" w:rsidP="005B1F3B">
            <w:pPr>
              <w:pStyle w:val="TAC"/>
              <w:rPr>
                <w:ins w:id="987" w:author="Len2" w:date="2022-02-07T07:27:00Z"/>
                <w:sz w:val="16"/>
                <w:szCs w:val="16"/>
              </w:rPr>
            </w:pPr>
          </w:p>
        </w:tc>
        <w:tc>
          <w:tcPr>
            <w:tcW w:w="425" w:type="dxa"/>
            <w:shd w:val="solid" w:color="FFFFFF" w:fill="auto"/>
          </w:tcPr>
          <w:p w14:paraId="23120FEA" w14:textId="77777777" w:rsidR="005B1F3B" w:rsidRPr="004C4864" w:rsidRDefault="005B1F3B" w:rsidP="005B1F3B">
            <w:pPr>
              <w:pStyle w:val="TAC"/>
              <w:rPr>
                <w:ins w:id="988" w:author="Len2" w:date="2022-02-07T07:27:00Z"/>
                <w:sz w:val="16"/>
                <w:szCs w:val="16"/>
              </w:rPr>
            </w:pPr>
          </w:p>
        </w:tc>
        <w:tc>
          <w:tcPr>
            <w:tcW w:w="425" w:type="dxa"/>
            <w:shd w:val="solid" w:color="FFFFFF" w:fill="auto"/>
          </w:tcPr>
          <w:p w14:paraId="06F94965" w14:textId="77777777" w:rsidR="005B1F3B" w:rsidRPr="004C4864" w:rsidRDefault="005B1F3B" w:rsidP="005B1F3B">
            <w:pPr>
              <w:pStyle w:val="TAC"/>
              <w:rPr>
                <w:ins w:id="989" w:author="Len2" w:date="2022-02-07T07:27:00Z"/>
                <w:sz w:val="16"/>
                <w:szCs w:val="16"/>
              </w:rPr>
            </w:pPr>
          </w:p>
        </w:tc>
        <w:tc>
          <w:tcPr>
            <w:tcW w:w="4962" w:type="dxa"/>
            <w:shd w:val="solid" w:color="FFFFFF" w:fill="auto"/>
          </w:tcPr>
          <w:p w14:paraId="248162D0" w14:textId="49D9A151" w:rsidR="005B1F3B" w:rsidRDefault="00A959E7" w:rsidP="005B1F3B">
            <w:pPr>
              <w:pStyle w:val="TAC"/>
              <w:jc w:val="left"/>
              <w:rPr>
                <w:ins w:id="990" w:author="Len2" w:date="2022-02-07T07:27:00Z"/>
                <w:sz w:val="16"/>
                <w:szCs w:val="16"/>
              </w:rPr>
            </w:pPr>
            <w:ins w:id="991" w:author="Len2" w:date="2022-02-07T07:37:00Z">
              <w:r>
                <w:rPr>
                  <w:rFonts w:ascii="Calibri" w:hAnsi="Calibri" w:cs="Calibri"/>
                  <w:szCs w:val="24"/>
                </w:rPr>
                <w:t>pCR 28.819 Remove EN in Section 6.1.3</w:t>
              </w:r>
            </w:ins>
          </w:p>
        </w:tc>
        <w:tc>
          <w:tcPr>
            <w:tcW w:w="708" w:type="dxa"/>
            <w:shd w:val="solid" w:color="FFFFFF" w:fill="auto"/>
          </w:tcPr>
          <w:p w14:paraId="12B8851B" w14:textId="77777777" w:rsidR="005B1F3B" w:rsidRDefault="005B1F3B" w:rsidP="005B1F3B">
            <w:pPr>
              <w:pStyle w:val="TAC"/>
              <w:rPr>
                <w:ins w:id="992" w:author="Len2" w:date="2022-02-07T07:27:00Z"/>
                <w:sz w:val="16"/>
                <w:szCs w:val="16"/>
              </w:rPr>
            </w:pPr>
          </w:p>
        </w:tc>
      </w:tr>
      <w:tr w:rsidR="005B1F3B" w:rsidRPr="00BF4A59" w14:paraId="6C092974" w14:textId="77777777" w:rsidTr="00201466">
        <w:trPr>
          <w:ins w:id="993" w:author="Len2" w:date="2022-02-07T07:26:00Z"/>
        </w:trPr>
        <w:tc>
          <w:tcPr>
            <w:tcW w:w="800" w:type="dxa"/>
            <w:shd w:val="solid" w:color="FFFFFF" w:fill="auto"/>
          </w:tcPr>
          <w:p w14:paraId="3FDEE0BE" w14:textId="257EB44F" w:rsidR="005B1F3B" w:rsidRDefault="005B1F3B" w:rsidP="005B1F3B">
            <w:pPr>
              <w:pStyle w:val="TAC"/>
              <w:rPr>
                <w:ins w:id="994" w:author="Len2" w:date="2022-02-07T07:26:00Z"/>
                <w:sz w:val="16"/>
                <w:szCs w:val="16"/>
              </w:rPr>
            </w:pPr>
            <w:ins w:id="995" w:author="Len2" w:date="2022-02-07T07:28:00Z">
              <w:r>
                <w:rPr>
                  <w:sz w:val="16"/>
                  <w:szCs w:val="16"/>
                </w:rPr>
                <w:t>2021-02</w:t>
              </w:r>
            </w:ins>
          </w:p>
        </w:tc>
        <w:tc>
          <w:tcPr>
            <w:tcW w:w="800" w:type="dxa"/>
            <w:shd w:val="solid" w:color="FFFFFF" w:fill="auto"/>
          </w:tcPr>
          <w:p w14:paraId="6460B0FD" w14:textId="08D7EF61" w:rsidR="005B1F3B" w:rsidRDefault="005B1F3B" w:rsidP="005B1F3B">
            <w:pPr>
              <w:pStyle w:val="TAC"/>
              <w:rPr>
                <w:ins w:id="996" w:author="Len2" w:date="2022-02-07T07:26:00Z"/>
                <w:sz w:val="16"/>
                <w:szCs w:val="16"/>
              </w:rPr>
            </w:pPr>
            <w:ins w:id="997" w:author="Len2" w:date="2022-02-07T07:28:00Z">
              <w:r>
                <w:rPr>
                  <w:sz w:val="16"/>
                  <w:szCs w:val="16"/>
                </w:rPr>
                <w:t>SA5-141e</w:t>
              </w:r>
            </w:ins>
          </w:p>
        </w:tc>
        <w:tc>
          <w:tcPr>
            <w:tcW w:w="1094" w:type="dxa"/>
            <w:shd w:val="solid" w:color="FFFFFF" w:fill="auto"/>
          </w:tcPr>
          <w:p w14:paraId="6C72BD30" w14:textId="58F96533" w:rsidR="005B1F3B" w:rsidRPr="001C2BD0" w:rsidRDefault="005B1F3B" w:rsidP="005B1F3B">
            <w:pPr>
              <w:pStyle w:val="TAC"/>
              <w:rPr>
                <w:ins w:id="998" w:author="Len2" w:date="2022-02-07T07:26:00Z"/>
                <w:sz w:val="16"/>
                <w:szCs w:val="16"/>
              </w:rPr>
            </w:pPr>
            <w:ins w:id="999" w:author="Len2" w:date="2022-02-07T07:28:00Z">
              <w:r w:rsidRPr="008C4984">
                <w:rPr>
                  <w:rFonts w:cs="Arial"/>
                  <w:b/>
                  <w:bCs/>
                  <w:color w:val="0000FF"/>
                  <w:sz w:val="16"/>
                  <w:szCs w:val="16"/>
                </w:rPr>
                <w:t>S5-221</w:t>
              </w:r>
            </w:ins>
            <w:ins w:id="1000" w:author="Len2" w:date="2022-02-07T07:40:00Z">
              <w:r w:rsidR="00A959E7">
                <w:rPr>
                  <w:rFonts w:cs="Arial"/>
                  <w:b/>
                  <w:bCs/>
                  <w:color w:val="0000FF"/>
                  <w:sz w:val="16"/>
                  <w:szCs w:val="16"/>
                </w:rPr>
                <w:t>211</w:t>
              </w:r>
            </w:ins>
          </w:p>
        </w:tc>
        <w:tc>
          <w:tcPr>
            <w:tcW w:w="425" w:type="dxa"/>
            <w:shd w:val="solid" w:color="FFFFFF" w:fill="auto"/>
          </w:tcPr>
          <w:p w14:paraId="08D0CE21" w14:textId="77777777" w:rsidR="005B1F3B" w:rsidRPr="004C4864" w:rsidRDefault="005B1F3B" w:rsidP="005B1F3B">
            <w:pPr>
              <w:pStyle w:val="TAC"/>
              <w:rPr>
                <w:ins w:id="1001" w:author="Len2" w:date="2022-02-07T07:26:00Z"/>
                <w:sz w:val="16"/>
                <w:szCs w:val="16"/>
              </w:rPr>
            </w:pPr>
          </w:p>
        </w:tc>
        <w:tc>
          <w:tcPr>
            <w:tcW w:w="425" w:type="dxa"/>
            <w:shd w:val="solid" w:color="FFFFFF" w:fill="auto"/>
          </w:tcPr>
          <w:p w14:paraId="4D808CD9" w14:textId="77777777" w:rsidR="005B1F3B" w:rsidRPr="004C4864" w:rsidRDefault="005B1F3B" w:rsidP="005B1F3B">
            <w:pPr>
              <w:pStyle w:val="TAC"/>
              <w:rPr>
                <w:ins w:id="1002" w:author="Len2" w:date="2022-02-07T07:26:00Z"/>
                <w:sz w:val="16"/>
                <w:szCs w:val="16"/>
              </w:rPr>
            </w:pPr>
          </w:p>
        </w:tc>
        <w:tc>
          <w:tcPr>
            <w:tcW w:w="425" w:type="dxa"/>
            <w:shd w:val="solid" w:color="FFFFFF" w:fill="auto"/>
          </w:tcPr>
          <w:p w14:paraId="57A837E6" w14:textId="77777777" w:rsidR="005B1F3B" w:rsidRPr="004C4864" w:rsidRDefault="005B1F3B" w:rsidP="005B1F3B">
            <w:pPr>
              <w:pStyle w:val="TAC"/>
              <w:rPr>
                <w:ins w:id="1003" w:author="Len2" w:date="2022-02-07T07:26:00Z"/>
                <w:sz w:val="16"/>
                <w:szCs w:val="16"/>
              </w:rPr>
            </w:pPr>
          </w:p>
        </w:tc>
        <w:tc>
          <w:tcPr>
            <w:tcW w:w="4962" w:type="dxa"/>
            <w:shd w:val="solid" w:color="FFFFFF" w:fill="auto"/>
          </w:tcPr>
          <w:p w14:paraId="6B754EF0" w14:textId="25187629" w:rsidR="005B1F3B" w:rsidRPr="00A959E7" w:rsidRDefault="00A959E7" w:rsidP="005B1F3B">
            <w:pPr>
              <w:pStyle w:val="TAC"/>
              <w:jc w:val="left"/>
              <w:rPr>
                <w:ins w:id="1004" w:author="Len2" w:date="2022-02-07T07:26:00Z"/>
                <w:bCs/>
                <w:sz w:val="16"/>
                <w:szCs w:val="18"/>
              </w:rPr>
            </w:pPr>
            <w:ins w:id="1005" w:author="Len2" w:date="2022-02-07T07:40:00Z">
              <w:r w:rsidRPr="00A959E7">
                <w:rPr>
                  <w:rFonts w:cs="Arial"/>
                  <w:bCs/>
                  <w:sz w:val="16"/>
                  <w:szCs w:val="18"/>
                  <w:rPrChange w:id="1006" w:author="Len2" w:date="2022-02-07T07:40:00Z">
                    <w:rPr>
                      <w:rFonts w:cs="Arial"/>
                      <w:b/>
                    </w:rPr>
                  </w:rPrChange>
                </w:rPr>
                <w:t>pCR 28.819 Add use case for test of NF utilizing slicing</w:t>
              </w:r>
            </w:ins>
          </w:p>
        </w:tc>
        <w:tc>
          <w:tcPr>
            <w:tcW w:w="708" w:type="dxa"/>
            <w:shd w:val="solid" w:color="FFFFFF" w:fill="auto"/>
          </w:tcPr>
          <w:p w14:paraId="0E624BF8" w14:textId="77777777" w:rsidR="005B1F3B" w:rsidRDefault="005B1F3B" w:rsidP="005B1F3B">
            <w:pPr>
              <w:pStyle w:val="TAC"/>
              <w:rPr>
                <w:ins w:id="1007" w:author="Len2" w:date="2022-02-07T07:26:00Z"/>
                <w:sz w:val="16"/>
                <w:szCs w:val="16"/>
              </w:rPr>
            </w:pPr>
          </w:p>
        </w:tc>
      </w:tr>
      <w:tr w:rsidR="005B1F3B" w:rsidRPr="00BF4A59" w14:paraId="0402C181" w14:textId="77777777" w:rsidTr="00201466">
        <w:trPr>
          <w:ins w:id="1008" w:author="Len2" w:date="2022-02-07T07:26:00Z"/>
        </w:trPr>
        <w:tc>
          <w:tcPr>
            <w:tcW w:w="800" w:type="dxa"/>
            <w:shd w:val="solid" w:color="FFFFFF" w:fill="auto"/>
          </w:tcPr>
          <w:p w14:paraId="182307D9" w14:textId="2835BA77" w:rsidR="005B1F3B" w:rsidRDefault="005B1F3B" w:rsidP="005B1F3B">
            <w:pPr>
              <w:pStyle w:val="TAC"/>
              <w:rPr>
                <w:ins w:id="1009" w:author="Len2" w:date="2022-02-07T07:26:00Z"/>
                <w:sz w:val="16"/>
                <w:szCs w:val="16"/>
              </w:rPr>
            </w:pPr>
            <w:ins w:id="1010" w:author="Len2" w:date="2022-02-07T07:28:00Z">
              <w:r>
                <w:rPr>
                  <w:sz w:val="16"/>
                  <w:szCs w:val="16"/>
                </w:rPr>
                <w:t>2021-02</w:t>
              </w:r>
            </w:ins>
          </w:p>
        </w:tc>
        <w:tc>
          <w:tcPr>
            <w:tcW w:w="800" w:type="dxa"/>
            <w:shd w:val="solid" w:color="FFFFFF" w:fill="auto"/>
          </w:tcPr>
          <w:p w14:paraId="12F0C7A8" w14:textId="303F389B" w:rsidR="005B1F3B" w:rsidRDefault="005B1F3B" w:rsidP="005B1F3B">
            <w:pPr>
              <w:pStyle w:val="TAC"/>
              <w:rPr>
                <w:ins w:id="1011" w:author="Len2" w:date="2022-02-07T07:26:00Z"/>
                <w:sz w:val="16"/>
                <w:szCs w:val="16"/>
              </w:rPr>
            </w:pPr>
            <w:ins w:id="1012" w:author="Len2" w:date="2022-02-07T07:28:00Z">
              <w:r>
                <w:rPr>
                  <w:sz w:val="16"/>
                  <w:szCs w:val="16"/>
                </w:rPr>
                <w:t>SA5-141e</w:t>
              </w:r>
            </w:ins>
          </w:p>
        </w:tc>
        <w:tc>
          <w:tcPr>
            <w:tcW w:w="1094" w:type="dxa"/>
            <w:shd w:val="solid" w:color="FFFFFF" w:fill="auto"/>
          </w:tcPr>
          <w:p w14:paraId="3A2837DF" w14:textId="40A21172" w:rsidR="005B1F3B" w:rsidRPr="001C2BD0" w:rsidRDefault="005B1F3B" w:rsidP="005B1F3B">
            <w:pPr>
              <w:pStyle w:val="TAC"/>
              <w:rPr>
                <w:ins w:id="1013" w:author="Len2" w:date="2022-02-07T07:26:00Z"/>
                <w:sz w:val="16"/>
                <w:szCs w:val="16"/>
              </w:rPr>
            </w:pPr>
            <w:ins w:id="1014" w:author="Len2" w:date="2022-02-07T07:28:00Z">
              <w:r w:rsidRPr="008C4984">
                <w:rPr>
                  <w:rFonts w:cs="Arial"/>
                  <w:b/>
                  <w:bCs/>
                  <w:color w:val="0000FF"/>
                  <w:sz w:val="16"/>
                  <w:szCs w:val="16"/>
                </w:rPr>
                <w:t>S5-221</w:t>
              </w:r>
            </w:ins>
            <w:ins w:id="1015" w:author="Len2" w:date="2022-02-07T07:41:00Z">
              <w:r w:rsidR="00A959E7">
                <w:rPr>
                  <w:rFonts w:cs="Arial"/>
                  <w:b/>
                  <w:bCs/>
                  <w:color w:val="0000FF"/>
                  <w:sz w:val="16"/>
                  <w:szCs w:val="16"/>
                </w:rPr>
                <w:t>212</w:t>
              </w:r>
            </w:ins>
          </w:p>
        </w:tc>
        <w:tc>
          <w:tcPr>
            <w:tcW w:w="425" w:type="dxa"/>
            <w:shd w:val="solid" w:color="FFFFFF" w:fill="auto"/>
          </w:tcPr>
          <w:p w14:paraId="33F43690" w14:textId="77777777" w:rsidR="005B1F3B" w:rsidRPr="004C4864" w:rsidRDefault="005B1F3B" w:rsidP="005B1F3B">
            <w:pPr>
              <w:pStyle w:val="TAC"/>
              <w:rPr>
                <w:ins w:id="1016" w:author="Len2" w:date="2022-02-07T07:26:00Z"/>
                <w:sz w:val="16"/>
                <w:szCs w:val="16"/>
              </w:rPr>
            </w:pPr>
          </w:p>
        </w:tc>
        <w:tc>
          <w:tcPr>
            <w:tcW w:w="425" w:type="dxa"/>
            <w:shd w:val="solid" w:color="FFFFFF" w:fill="auto"/>
          </w:tcPr>
          <w:p w14:paraId="3ADDEFE7" w14:textId="77777777" w:rsidR="005B1F3B" w:rsidRPr="004C4864" w:rsidRDefault="005B1F3B" w:rsidP="005B1F3B">
            <w:pPr>
              <w:pStyle w:val="TAC"/>
              <w:rPr>
                <w:ins w:id="1017" w:author="Len2" w:date="2022-02-07T07:26:00Z"/>
                <w:sz w:val="16"/>
                <w:szCs w:val="16"/>
              </w:rPr>
            </w:pPr>
          </w:p>
        </w:tc>
        <w:tc>
          <w:tcPr>
            <w:tcW w:w="425" w:type="dxa"/>
            <w:shd w:val="solid" w:color="FFFFFF" w:fill="auto"/>
          </w:tcPr>
          <w:p w14:paraId="6F495698" w14:textId="77777777" w:rsidR="005B1F3B" w:rsidRPr="004C4864" w:rsidRDefault="005B1F3B" w:rsidP="005B1F3B">
            <w:pPr>
              <w:pStyle w:val="TAC"/>
              <w:rPr>
                <w:ins w:id="1018" w:author="Len2" w:date="2022-02-07T07:26:00Z"/>
                <w:sz w:val="16"/>
                <w:szCs w:val="16"/>
              </w:rPr>
            </w:pPr>
          </w:p>
        </w:tc>
        <w:tc>
          <w:tcPr>
            <w:tcW w:w="4962" w:type="dxa"/>
            <w:shd w:val="solid" w:color="FFFFFF" w:fill="auto"/>
          </w:tcPr>
          <w:p w14:paraId="6B8BF1B6" w14:textId="4D7560FF" w:rsidR="005B1F3B" w:rsidRDefault="00A959E7" w:rsidP="005B1F3B">
            <w:pPr>
              <w:pStyle w:val="TAC"/>
              <w:jc w:val="left"/>
              <w:rPr>
                <w:ins w:id="1019" w:author="Len2" w:date="2022-02-07T07:26:00Z"/>
                <w:sz w:val="16"/>
                <w:szCs w:val="16"/>
              </w:rPr>
            </w:pPr>
            <w:ins w:id="1020" w:author="Len2" w:date="2022-02-07T07:44:00Z">
              <w:r>
                <w:rPr>
                  <w:rFonts w:ascii="Calibri" w:hAnsi="Calibri" w:cs="Calibri"/>
                  <w:szCs w:val="24"/>
                </w:rPr>
                <w:t>pCR 28.819 Add use case for network function health analysis</w:t>
              </w:r>
            </w:ins>
          </w:p>
        </w:tc>
        <w:tc>
          <w:tcPr>
            <w:tcW w:w="708" w:type="dxa"/>
            <w:shd w:val="solid" w:color="FFFFFF" w:fill="auto"/>
          </w:tcPr>
          <w:p w14:paraId="72C4D3EB" w14:textId="77777777" w:rsidR="005B1F3B" w:rsidRDefault="005B1F3B" w:rsidP="005B1F3B">
            <w:pPr>
              <w:pStyle w:val="TAC"/>
              <w:rPr>
                <w:ins w:id="1021" w:author="Len2" w:date="2022-02-07T07:26:00Z"/>
                <w:sz w:val="16"/>
                <w:szCs w:val="16"/>
              </w:rPr>
            </w:pPr>
          </w:p>
        </w:tc>
      </w:tr>
      <w:tr w:rsidR="005B1F3B" w:rsidRPr="00BF4A59" w14:paraId="749A8E35" w14:textId="77777777" w:rsidTr="00201466">
        <w:trPr>
          <w:ins w:id="1022" w:author="Len2" w:date="2022-02-07T07:26:00Z"/>
        </w:trPr>
        <w:tc>
          <w:tcPr>
            <w:tcW w:w="800" w:type="dxa"/>
            <w:shd w:val="solid" w:color="FFFFFF" w:fill="auto"/>
          </w:tcPr>
          <w:p w14:paraId="79FA8DF9" w14:textId="4F552663" w:rsidR="005B1F3B" w:rsidRDefault="005B1F3B" w:rsidP="005B1F3B">
            <w:pPr>
              <w:pStyle w:val="TAC"/>
              <w:rPr>
                <w:ins w:id="1023" w:author="Len2" w:date="2022-02-07T07:26:00Z"/>
                <w:sz w:val="16"/>
                <w:szCs w:val="16"/>
              </w:rPr>
            </w:pPr>
            <w:ins w:id="1024" w:author="Len2" w:date="2022-02-07T07:28:00Z">
              <w:r>
                <w:rPr>
                  <w:sz w:val="16"/>
                  <w:szCs w:val="16"/>
                </w:rPr>
                <w:t>2021-02</w:t>
              </w:r>
            </w:ins>
          </w:p>
        </w:tc>
        <w:tc>
          <w:tcPr>
            <w:tcW w:w="800" w:type="dxa"/>
            <w:shd w:val="solid" w:color="FFFFFF" w:fill="auto"/>
          </w:tcPr>
          <w:p w14:paraId="1C258504" w14:textId="10AE74E4" w:rsidR="005B1F3B" w:rsidRDefault="005B1F3B" w:rsidP="005B1F3B">
            <w:pPr>
              <w:pStyle w:val="TAC"/>
              <w:rPr>
                <w:ins w:id="1025" w:author="Len2" w:date="2022-02-07T07:26:00Z"/>
                <w:sz w:val="16"/>
                <w:szCs w:val="16"/>
              </w:rPr>
            </w:pPr>
            <w:ins w:id="1026" w:author="Len2" w:date="2022-02-07T07:28:00Z">
              <w:r>
                <w:rPr>
                  <w:sz w:val="16"/>
                  <w:szCs w:val="16"/>
                </w:rPr>
                <w:t>SA5-141e</w:t>
              </w:r>
            </w:ins>
          </w:p>
        </w:tc>
        <w:tc>
          <w:tcPr>
            <w:tcW w:w="1094" w:type="dxa"/>
            <w:shd w:val="solid" w:color="FFFFFF" w:fill="auto"/>
          </w:tcPr>
          <w:p w14:paraId="666CB228" w14:textId="4ED79E09" w:rsidR="005B1F3B" w:rsidRPr="001C2BD0" w:rsidRDefault="005B1F3B" w:rsidP="005B1F3B">
            <w:pPr>
              <w:pStyle w:val="TAC"/>
              <w:rPr>
                <w:ins w:id="1027" w:author="Len2" w:date="2022-02-07T07:26:00Z"/>
                <w:sz w:val="16"/>
                <w:szCs w:val="16"/>
              </w:rPr>
            </w:pPr>
            <w:ins w:id="1028" w:author="Len2" w:date="2022-02-07T07:28:00Z">
              <w:r w:rsidRPr="008C4984">
                <w:rPr>
                  <w:rFonts w:cs="Arial"/>
                  <w:b/>
                  <w:bCs/>
                  <w:color w:val="0000FF"/>
                  <w:sz w:val="16"/>
                  <w:szCs w:val="16"/>
                </w:rPr>
                <w:t>S5-22171</w:t>
              </w:r>
            </w:ins>
            <w:ins w:id="1029" w:author="Len2" w:date="2022-02-07T07:45:00Z">
              <w:r w:rsidR="00A959E7">
                <w:rPr>
                  <w:rFonts w:cs="Arial"/>
                  <w:b/>
                  <w:bCs/>
                  <w:color w:val="0000FF"/>
                  <w:sz w:val="16"/>
                  <w:szCs w:val="16"/>
                </w:rPr>
                <w:t>6</w:t>
              </w:r>
            </w:ins>
          </w:p>
        </w:tc>
        <w:tc>
          <w:tcPr>
            <w:tcW w:w="425" w:type="dxa"/>
            <w:shd w:val="solid" w:color="FFFFFF" w:fill="auto"/>
          </w:tcPr>
          <w:p w14:paraId="72FBA236" w14:textId="77777777" w:rsidR="005B1F3B" w:rsidRPr="004C4864" w:rsidRDefault="005B1F3B" w:rsidP="005B1F3B">
            <w:pPr>
              <w:pStyle w:val="TAC"/>
              <w:rPr>
                <w:ins w:id="1030" w:author="Len2" w:date="2022-02-07T07:26:00Z"/>
                <w:sz w:val="16"/>
                <w:szCs w:val="16"/>
              </w:rPr>
            </w:pPr>
          </w:p>
        </w:tc>
        <w:tc>
          <w:tcPr>
            <w:tcW w:w="425" w:type="dxa"/>
            <w:shd w:val="solid" w:color="FFFFFF" w:fill="auto"/>
          </w:tcPr>
          <w:p w14:paraId="3A8AF139" w14:textId="77777777" w:rsidR="005B1F3B" w:rsidRPr="004C4864" w:rsidRDefault="005B1F3B" w:rsidP="005B1F3B">
            <w:pPr>
              <w:pStyle w:val="TAC"/>
              <w:rPr>
                <w:ins w:id="1031" w:author="Len2" w:date="2022-02-07T07:26:00Z"/>
                <w:sz w:val="16"/>
                <w:szCs w:val="16"/>
              </w:rPr>
            </w:pPr>
          </w:p>
        </w:tc>
        <w:tc>
          <w:tcPr>
            <w:tcW w:w="425" w:type="dxa"/>
            <w:shd w:val="solid" w:color="FFFFFF" w:fill="auto"/>
          </w:tcPr>
          <w:p w14:paraId="7F54D811" w14:textId="77777777" w:rsidR="005B1F3B" w:rsidRPr="004C4864" w:rsidRDefault="005B1F3B" w:rsidP="005B1F3B">
            <w:pPr>
              <w:pStyle w:val="TAC"/>
              <w:rPr>
                <w:ins w:id="1032" w:author="Len2" w:date="2022-02-07T07:26:00Z"/>
                <w:sz w:val="16"/>
                <w:szCs w:val="16"/>
              </w:rPr>
            </w:pPr>
          </w:p>
        </w:tc>
        <w:tc>
          <w:tcPr>
            <w:tcW w:w="4962" w:type="dxa"/>
            <w:shd w:val="solid" w:color="FFFFFF" w:fill="auto"/>
          </w:tcPr>
          <w:p w14:paraId="74F20580" w14:textId="28E482E3" w:rsidR="005B1F3B" w:rsidRDefault="00A959E7" w:rsidP="005B1F3B">
            <w:pPr>
              <w:pStyle w:val="TAC"/>
              <w:jc w:val="left"/>
              <w:rPr>
                <w:ins w:id="1033" w:author="Len2" w:date="2022-02-07T07:26:00Z"/>
                <w:sz w:val="16"/>
                <w:szCs w:val="16"/>
              </w:rPr>
            </w:pPr>
            <w:ins w:id="1034" w:author="Len2" w:date="2022-02-07T07:45:00Z">
              <w:r>
                <w:rPr>
                  <w:rFonts w:ascii="Calibri" w:hAnsi="Calibri" w:cs="Calibri"/>
                  <w:szCs w:val="24"/>
                </w:rPr>
                <w:t>pCR 28.819 CI-CD process updates</w:t>
              </w:r>
            </w:ins>
          </w:p>
        </w:tc>
        <w:tc>
          <w:tcPr>
            <w:tcW w:w="708" w:type="dxa"/>
            <w:shd w:val="solid" w:color="FFFFFF" w:fill="auto"/>
          </w:tcPr>
          <w:p w14:paraId="03C9ED20" w14:textId="77777777" w:rsidR="005B1F3B" w:rsidRDefault="005B1F3B" w:rsidP="005B1F3B">
            <w:pPr>
              <w:pStyle w:val="TAC"/>
              <w:rPr>
                <w:ins w:id="1035" w:author="Len2" w:date="2022-02-07T07:26:00Z"/>
                <w:sz w:val="16"/>
                <w:szCs w:val="16"/>
              </w:rPr>
            </w:pPr>
          </w:p>
        </w:tc>
      </w:tr>
      <w:tr w:rsidR="005B1F3B" w:rsidRPr="00BF4A59" w14:paraId="07F50105" w14:textId="77777777" w:rsidTr="00201466">
        <w:trPr>
          <w:ins w:id="1036" w:author="Len2" w:date="2022-02-07T07:26:00Z"/>
        </w:trPr>
        <w:tc>
          <w:tcPr>
            <w:tcW w:w="800" w:type="dxa"/>
            <w:shd w:val="solid" w:color="FFFFFF" w:fill="auto"/>
          </w:tcPr>
          <w:p w14:paraId="6C09489D" w14:textId="786D6756" w:rsidR="005B1F3B" w:rsidRDefault="005B1F3B" w:rsidP="005B1F3B">
            <w:pPr>
              <w:pStyle w:val="TAC"/>
              <w:rPr>
                <w:ins w:id="1037" w:author="Len2" w:date="2022-02-07T07:26:00Z"/>
                <w:sz w:val="16"/>
                <w:szCs w:val="16"/>
              </w:rPr>
            </w:pPr>
            <w:ins w:id="1038" w:author="Len2" w:date="2022-02-07T07:28:00Z">
              <w:r>
                <w:rPr>
                  <w:sz w:val="16"/>
                  <w:szCs w:val="16"/>
                </w:rPr>
                <w:t>2021-02</w:t>
              </w:r>
            </w:ins>
          </w:p>
        </w:tc>
        <w:tc>
          <w:tcPr>
            <w:tcW w:w="800" w:type="dxa"/>
            <w:shd w:val="solid" w:color="FFFFFF" w:fill="auto"/>
          </w:tcPr>
          <w:p w14:paraId="3B33983C" w14:textId="18224D19" w:rsidR="005B1F3B" w:rsidRDefault="005B1F3B" w:rsidP="005B1F3B">
            <w:pPr>
              <w:pStyle w:val="TAC"/>
              <w:rPr>
                <w:ins w:id="1039" w:author="Len2" w:date="2022-02-07T07:26:00Z"/>
                <w:sz w:val="16"/>
                <w:szCs w:val="16"/>
              </w:rPr>
            </w:pPr>
            <w:ins w:id="1040" w:author="Len2" w:date="2022-02-07T07:28:00Z">
              <w:r>
                <w:rPr>
                  <w:sz w:val="16"/>
                  <w:szCs w:val="16"/>
                </w:rPr>
                <w:t>SA5-141e</w:t>
              </w:r>
            </w:ins>
          </w:p>
        </w:tc>
        <w:tc>
          <w:tcPr>
            <w:tcW w:w="1094" w:type="dxa"/>
            <w:shd w:val="solid" w:color="FFFFFF" w:fill="auto"/>
          </w:tcPr>
          <w:p w14:paraId="45641089" w14:textId="57FE4689" w:rsidR="005B1F3B" w:rsidRPr="001C2BD0" w:rsidRDefault="005B1F3B" w:rsidP="005B1F3B">
            <w:pPr>
              <w:pStyle w:val="TAC"/>
              <w:rPr>
                <w:ins w:id="1041" w:author="Len2" w:date="2022-02-07T07:26:00Z"/>
                <w:sz w:val="16"/>
                <w:szCs w:val="16"/>
              </w:rPr>
            </w:pPr>
            <w:ins w:id="1042" w:author="Len2" w:date="2022-02-07T07:28:00Z">
              <w:r w:rsidRPr="008C4984">
                <w:rPr>
                  <w:rFonts w:cs="Arial"/>
                  <w:b/>
                  <w:bCs/>
                  <w:color w:val="0000FF"/>
                  <w:sz w:val="16"/>
                  <w:szCs w:val="16"/>
                </w:rPr>
                <w:t>S5-221</w:t>
              </w:r>
            </w:ins>
            <w:ins w:id="1043" w:author="Len2" w:date="2022-02-07T07:48:00Z">
              <w:r w:rsidR="007D7061">
                <w:rPr>
                  <w:rFonts w:cs="Arial"/>
                  <w:b/>
                  <w:bCs/>
                  <w:color w:val="0000FF"/>
                  <w:sz w:val="16"/>
                  <w:szCs w:val="16"/>
                </w:rPr>
                <w:t>214</w:t>
              </w:r>
            </w:ins>
          </w:p>
        </w:tc>
        <w:tc>
          <w:tcPr>
            <w:tcW w:w="425" w:type="dxa"/>
            <w:shd w:val="solid" w:color="FFFFFF" w:fill="auto"/>
          </w:tcPr>
          <w:p w14:paraId="2ADB3056" w14:textId="77777777" w:rsidR="005B1F3B" w:rsidRPr="004C4864" w:rsidRDefault="005B1F3B" w:rsidP="005B1F3B">
            <w:pPr>
              <w:pStyle w:val="TAC"/>
              <w:rPr>
                <w:ins w:id="1044" w:author="Len2" w:date="2022-02-07T07:26:00Z"/>
                <w:sz w:val="16"/>
                <w:szCs w:val="16"/>
              </w:rPr>
            </w:pPr>
          </w:p>
        </w:tc>
        <w:tc>
          <w:tcPr>
            <w:tcW w:w="425" w:type="dxa"/>
            <w:shd w:val="solid" w:color="FFFFFF" w:fill="auto"/>
          </w:tcPr>
          <w:p w14:paraId="35DA218B" w14:textId="77777777" w:rsidR="005B1F3B" w:rsidRPr="004C4864" w:rsidRDefault="005B1F3B" w:rsidP="005B1F3B">
            <w:pPr>
              <w:pStyle w:val="TAC"/>
              <w:rPr>
                <w:ins w:id="1045" w:author="Len2" w:date="2022-02-07T07:26:00Z"/>
                <w:sz w:val="16"/>
                <w:szCs w:val="16"/>
              </w:rPr>
            </w:pPr>
          </w:p>
        </w:tc>
        <w:tc>
          <w:tcPr>
            <w:tcW w:w="425" w:type="dxa"/>
            <w:shd w:val="solid" w:color="FFFFFF" w:fill="auto"/>
          </w:tcPr>
          <w:p w14:paraId="0C45A438" w14:textId="77777777" w:rsidR="005B1F3B" w:rsidRPr="004C4864" w:rsidRDefault="005B1F3B" w:rsidP="005B1F3B">
            <w:pPr>
              <w:pStyle w:val="TAC"/>
              <w:rPr>
                <w:ins w:id="1046" w:author="Len2" w:date="2022-02-07T07:26:00Z"/>
                <w:sz w:val="16"/>
                <w:szCs w:val="16"/>
              </w:rPr>
            </w:pPr>
          </w:p>
        </w:tc>
        <w:tc>
          <w:tcPr>
            <w:tcW w:w="4962" w:type="dxa"/>
            <w:shd w:val="solid" w:color="FFFFFF" w:fill="auto"/>
          </w:tcPr>
          <w:p w14:paraId="66B9C033" w14:textId="59671E2C" w:rsidR="005B1F3B" w:rsidRDefault="007D7061" w:rsidP="005B1F3B">
            <w:pPr>
              <w:pStyle w:val="TAC"/>
              <w:jc w:val="left"/>
              <w:rPr>
                <w:ins w:id="1047" w:author="Len2" w:date="2022-02-07T07:26:00Z"/>
                <w:sz w:val="16"/>
                <w:szCs w:val="16"/>
              </w:rPr>
            </w:pPr>
            <w:ins w:id="1048" w:author="Len2" w:date="2022-02-07T07:48:00Z">
              <w:r>
                <w:rPr>
                  <w:rFonts w:ascii="Calibri" w:hAnsi="Calibri" w:cs="Calibri"/>
                  <w:szCs w:val="24"/>
                </w:rPr>
                <w:t>pCR 28.819 clarify feedback to vendor scenario</w:t>
              </w:r>
            </w:ins>
          </w:p>
        </w:tc>
        <w:tc>
          <w:tcPr>
            <w:tcW w:w="708" w:type="dxa"/>
            <w:shd w:val="solid" w:color="FFFFFF" w:fill="auto"/>
          </w:tcPr>
          <w:p w14:paraId="7F0F45C8" w14:textId="77777777" w:rsidR="005B1F3B" w:rsidRDefault="005B1F3B" w:rsidP="005B1F3B">
            <w:pPr>
              <w:pStyle w:val="TAC"/>
              <w:rPr>
                <w:ins w:id="1049" w:author="Len2" w:date="2022-02-07T07:26:00Z"/>
                <w:sz w:val="16"/>
                <w:szCs w:val="16"/>
              </w:rPr>
            </w:pPr>
          </w:p>
        </w:tc>
      </w:tr>
      <w:tr w:rsidR="005B1F3B" w:rsidRPr="00BF4A59" w14:paraId="5891FB18" w14:textId="77777777" w:rsidTr="00201466">
        <w:trPr>
          <w:ins w:id="1050" w:author="Len2" w:date="2022-02-07T07:26:00Z"/>
        </w:trPr>
        <w:tc>
          <w:tcPr>
            <w:tcW w:w="800" w:type="dxa"/>
            <w:shd w:val="solid" w:color="FFFFFF" w:fill="auto"/>
          </w:tcPr>
          <w:p w14:paraId="01C525EC" w14:textId="225D7026" w:rsidR="005B1F3B" w:rsidRDefault="005B1F3B" w:rsidP="005B1F3B">
            <w:pPr>
              <w:pStyle w:val="TAC"/>
              <w:rPr>
                <w:ins w:id="1051" w:author="Len2" w:date="2022-02-07T07:26:00Z"/>
                <w:sz w:val="16"/>
                <w:szCs w:val="16"/>
              </w:rPr>
            </w:pPr>
            <w:ins w:id="1052" w:author="Len2" w:date="2022-02-07T07:28:00Z">
              <w:r>
                <w:rPr>
                  <w:sz w:val="16"/>
                  <w:szCs w:val="16"/>
                </w:rPr>
                <w:t>2021-02</w:t>
              </w:r>
            </w:ins>
          </w:p>
        </w:tc>
        <w:tc>
          <w:tcPr>
            <w:tcW w:w="800" w:type="dxa"/>
            <w:shd w:val="solid" w:color="FFFFFF" w:fill="auto"/>
          </w:tcPr>
          <w:p w14:paraId="034C9146" w14:textId="75A4229D" w:rsidR="005B1F3B" w:rsidRDefault="005B1F3B" w:rsidP="005B1F3B">
            <w:pPr>
              <w:pStyle w:val="TAC"/>
              <w:rPr>
                <w:ins w:id="1053" w:author="Len2" w:date="2022-02-07T07:26:00Z"/>
                <w:sz w:val="16"/>
                <w:szCs w:val="16"/>
              </w:rPr>
            </w:pPr>
            <w:ins w:id="1054" w:author="Len2" w:date="2022-02-07T07:28:00Z">
              <w:r>
                <w:rPr>
                  <w:sz w:val="16"/>
                  <w:szCs w:val="16"/>
                </w:rPr>
                <w:t>SA5-141e</w:t>
              </w:r>
            </w:ins>
          </w:p>
        </w:tc>
        <w:tc>
          <w:tcPr>
            <w:tcW w:w="1094" w:type="dxa"/>
            <w:shd w:val="solid" w:color="FFFFFF" w:fill="auto"/>
          </w:tcPr>
          <w:p w14:paraId="2B6DE94C" w14:textId="5612E176" w:rsidR="005B1F3B" w:rsidRPr="001C2BD0" w:rsidRDefault="005B1F3B" w:rsidP="005B1F3B">
            <w:pPr>
              <w:pStyle w:val="TAC"/>
              <w:rPr>
                <w:ins w:id="1055" w:author="Len2" w:date="2022-02-07T07:26:00Z"/>
                <w:sz w:val="16"/>
                <w:szCs w:val="16"/>
              </w:rPr>
            </w:pPr>
            <w:ins w:id="1056" w:author="Len2" w:date="2022-02-07T07:28:00Z">
              <w:r w:rsidRPr="008C4984">
                <w:rPr>
                  <w:rFonts w:cs="Arial"/>
                  <w:b/>
                  <w:bCs/>
                  <w:color w:val="0000FF"/>
                  <w:sz w:val="16"/>
                  <w:szCs w:val="16"/>
                </w:rPr>
                <w:t>S5-221</w:t>
              </w:r>
            </w:ins>
            <w:ins w:id="1057" w:author="Len2" w:date="2022-02-07T07:53:00Z">
              <w:r w:rsidR="007D7061">
                <w:rPr>
                  <w:rFonts w:cs="Arial"/>
                  <w:b/>
                  <w:bCs/>
                  <w:color w:val="0000FF"/>
                  <w:sz w:val="16"/>
                  <w:szCs w:val="16"/>
                </w:rPr>
                <w:t>435</w:t>
              </w:r>
            </w:ins>
          </w:p>
        </w:tc>
        <w:tc>
          <w:tcPr>
            <w:tcW w:w="425" w:type="dxa"/>
            <w:shd w:val="solid" w:color="FFFFFF" w:fill="auto"/>
          </w:tcPr>
          <w:p w14:paraId="329BE24C" w14:textId="77777777" w:rsidR="005B1F3B" w:rsidRPr="004C4864" w:rsidRDefault="005B1F3B" w:rsidP="005B1F3B">
            <w:pPr>
              <w:pStyle w:val="TAC"/>
              <w:rPr>
                <w:ins w:id="1058" w:author="Len2" w:date="2022-02-07T07:26:00Z"/>
                <w:sz w:val="16"/>
                <w:szCs w:val="16"/>
              </w:rPr>
            </w:pPr>
          </w:p>
        </w:tc>
        <w:tc>
          <w:tcPr>
            <w:tcW w:w="425" w:type="dxa"/>
            <w:shd w:val="solid" w:color="FFFFFF" w:fill="auto"/>
          </w:tcPr>
          <w:p w14:paraId="214539B4" w14:textId="77777777" w:rsidR="005B1F3B" w:rsidRPr="004C4864" w:rsidRDefault="005B1F3B" w:rsidP="005B1F3B">
            <w:pPr>
              <w:pStyle w:val="TAC"/>
              <w:rPr>
                <w:ins w:id="1059" w:author="Len2" w:date="2022-02-07T07:26:00Z"/>
                <w:sz w:val="16"/>
                <w:szCs w:val="16"/>
              </w:rPr>
            </w:pPr>
          </w:p>
        </w:tc>
        <w:tc>
          <w:tcPr>
            <w:tcW w:w="425" w:type="dxa"/>
            <w:shd w:val="solid" w:color="FFFFFF" w:fill="auto"/>
          </w:tcPr>
          <w:p w14:paraId="77C37BCA" w14:textId="77777777" w:rsidR="005B1F3B" w:rsidRPr="004C4864" w:rsidRDefault="005B1F3B" w:rsidP="005B1F3B">
            <w:pPr>
              <w:pStyle w:val="TAC"/>
              <w:rPr>
                <w:ins w:id="1060" w:author="Len2" w:date="2022-02-07T07:26:00Z"/>
                <w:sz w:val="16"/>
                <w:szCs w:val="16"/>
              </w:rPr>
            </w:pPr>
          </w:p>
        </w:tc>
        <w:tc>
          <w:tcPr>
            <w:tcW w:w="4962" w:type="dxa"/>
            <w:shd w:val="solid" w:color="FFFFFF" w:fill="auto"/>
          </w:tcPr>
          <w:p w14:paraId="2170E693" w14:textId="0497A5E9" w:rsidR="005B1F3B" w:rsidRDefault="007D7061" w:rsidP="005B1F3B">
            <w:pPr>
              <w:pStyle w:val="TAC"/>
              <w:jc w:val="left"/>
              <w:rPr>
                <w:ins w:id="1061" w:author="Len2" w:date="2022-02-07T07:26:00Z"/>
                <w:sz w:val="16"/>
                <w:szCs w:val="16"/>
              </w:rPr>
            </w:pPr>
            <w:ins w:id="1062" w:author="Len2" w:date="2022-02-07T07:53:00Z">
              <w:r>
                <w:rPr>
                  <w:rFonts w:ascii="Calibri" w:hAnsi="Calibri" w:cs="Calibri"/>
                  <w:szCs w:val="24"/>
                </w:rPr>
                <w:t>pCR 28.819 Add Intro</w:t>
              </w:r>
            </w:ins>
          </w:p>
        </w:tc>
        <w:tc>
          <w:tcPr>
            <w:tcW w:w="708" w:type="dxa"/>
            <w:shd w:val="solid" w:color="FFFFFF" w:fill="auto"/>
          </w:tcPr>
          <w:p w14:paraId="034A685A" w14:textId="77777777" w:rsidR="005B1F3B" w:rsidRDefault="005B1F3B" w:rsidP="005B1F3B">
            <w:pPr>
              <w:pStyle w:val="TAC"/>
              <w:rPr>
                <w:ins w:id="1063" w:author="Len2" w:date="2022-02-07T07:26:00Z"/>
                <w:sz w:val="16"/>
                <w:szCs w:val="16"/>
              </w:rPr>
            </w:pPr>
          </w:p>
        </w:tc>
      </w:tr>
      <w:tr w:rsidR="005B1F3B" w:rsidRPr="00BF4A59" w14:paraId="01E6ECE6" w14:textId="77777777" w:rsidTr="00201466">
        <w:trPr>
          <w:ins w:id="1064" w:author="Len2" w:date="2022-02-07T07:26:00Z"/>
        </w:trPr>
        <w:tc>
          <w:tcPr>
            <w:tcW w:w="800" w:type="dxa"/>
            <w:shd w:val="solid" w:color="FFFFFF" w:fill="auto"/>
          </w:tcPr>
          <w:p w14:paraId="29CE5D85" w14:textId="1D473B03" w:rsidR="005B1F3B" w:rsidRDefault="005B1F3B" w:rsidP="005B1F3B">
            <w:pPr>
              <w:pStyle w:val="TAC"/>
              <w:rPr>
                <w:ins w:id="1065" w:author="Len2" w:date="2022-02-07T07:26:00Z"/>
                <w:sz w:val="16"/>
                <w:szCs w:val="16"/>
              </w:rPr>
            </w:pPr>
            <w:ins w:id="1066" w:author="Len2" w:date="2022-02-07T07:28:00Z">
              <w:r>
                <w:rPr>
                  <w:sz w:val="16"/>
                  <w:szCs w:val="16"/>
                </w:rPr>
                <w:t>2021-02</w:t>
              </w:r>
            </w:ins>
          </w:p>
        </w:tc>
        <w:tc>
          <w:tcPr>
            <w:tcW w:w="800" w:type="dxa"/>
            <w:shd w:val="solid" w:color="FFFFFF" w:fill="auto"/>
          </w:tcPr>
          <w:p w14:paraId="6CE67308" w14:textId="50AFA7D9" w:rsidR="005B1F3B" w:rsidRDefault="005B1F3B" w:rsidP="005B1F3B">
            <w:pPr>
              <w:pStyle w:val="TAC"/>
              <w:rPr>
                <w:ins w:id="1067" w:author="Len2" w:date="2022-02-07T07:26:00Z"/>
                <w:sz w:val="16"/>
                <w:szCs w:val="16"/>
              </w:rPr>
            </w:pPr>
            <w:ins w:id="1068" w:author="Len2" w:date="2022-02-07T07:28:00Z">
              <w:r>
                <w:rPr>
                  <w:sz w:val="16"/>
                  <w:szCs w:val="16"/>
                </w:rPr>
                <w:t>SA5-141e</w:t>
              </w:r>
            </w:ins>
          </w:p>
        </w:tc>
        <w:tc>
          <w:tcPr>
            <w:tcW w:w="1094" w:type="dxa"/>
            <w:shd w:val="solid" w:color="FFFFFF" w:fill="auto"/>
          </w:tcPr>
          <w:p w14:paraId="5FD7F131" w14:textId="3AD17694" w:rsidR="005B1F3B" w:rsidRPr="001C2BD0" w:rsidRDefault="005B1F3B" w:rsidP="005B1F3B">
            <w:pPr>
              <w:pStyle w:val="TAC"/>
              <w:rPr>
                <w:ins w:id="1069" w:author="Len2" w:date="2022-02-07T07:26:00Z"/>
                <w:sz w:val="16"/>
                <w:szCs w:val="16"/>
              </w:rPr>
            </w:pPr>
            <w:ins w:id="1070" w:author="Len2" w:date="2022-02-07T07:28:00Z">
              <w:r w:rsidRPr="008C4984">
                <w:rPr>
                  <w:rFonts w:cs="Arial"/>
                  <w:b/>
                  <w:bCs/>
                  <w:color w:val="0000FF"/>
                  <w:sz w:val="16"/>
                  <w:szCs w:val="16"/>
                </w:rPr>
                <w:t>S5-221</w:t>
              </w:r>
            </w:ins>
            <w:ins w:id="1071" w:author="Len2" w:date="2022-02-07T07:57:00Z">
              <w:r w:rsidR="00BE0271">
                <w:rPr>
                  <w:rFonts w:cs="Arial"/>
                  <w:b/>
                  <w:bCs/>
                  <w:color w:val="0000FF"/>
                  <w:sz w:val="16"/>
                  <w:szCs w:val="16"/>
                </w:rPr>
                <w:t>436</w:t>
              </w:r>
            </w:ins>
          </w:p>
        </w:tc>
        <w:tc>
          <w:tcPr>
            <w:tcW w:w="425" w:type="dxa"/>
            <w:shd w:val="solid" w:color="FFFFFF" w:fill="auto"/>
          </w:tcPr>
          <w:p w14:paraId="7A4CC53B" w14:textId="77777777" w:rsidR="005B1F3B" w:rsidRPr="004C4864" w:rsidRDefault="005B1F3B" w:rsidP="005B1F3B">
            <w:pPr>
              <w:pStyle w:val="TAC"/>
              <w:rPr>
                <w:ins w:id="1072" w:author="Len2" w:date="2022-02-07T07:26:00Z"/>
                <w:sz w:val="16"/>
                <w:szCs w:val="16"/>
              </w:rPr>
            </w:pPr>
          </w:p>
        </w:tc>
        <w:tc>
          <w:tcPr>
            <w:tcW w:w="425" w:type="dxa"/>
            <w:shd w:val="solid" w:color="FFFFFF" w:fill="auto"/>
          </w:tcPr>
          <w:p w14:paraId="6E375FDE" w14:textId="77777777" w:rsidR="005B1F3B" w:rsidRPr="004C4864" w:rsidRDefault="005B1F3B" w:rsidP="005B1F3B">
            <w:pPr>
              <w:pStyle w:val="TAC"/>
              <w:rPr>
                <w:ins w:id="1073" w:author="Len2" w:date="2022-02-07T07:26:00Z"/>
                <w:sz w:val="16"/>
                <w:szCs w:val="16"/>
              </w:rPr>
            </w:pPr>
          </w:p>
        </w:tc>
        <w:tc>
          <w:tcPr>
            <w:tcW w:w="425" w:type="dxa"/>
            <w:shd w:val="solid" w:color="FFFFFF" w:fill="auto"/>
          </w:tcPr>
          <w:p w14:paraId="5D65B62B" w14:textId="77777777" w:rsidR="005B1F3B" w:rsidRPr="004C4864" w:rsidRDefault="005B1F3B" w:rsidP="005B1F3B">
            <w:pPr>
              <w:pStyle w:val="TAC"/>
              <w:rPr>
                <w:ins w:id="1074" w:author="Len2" w:date="2022-02-07T07:26:00Z"/>
                <w:sz w:val="16"/>
                <w:szCs w:val="16"/>
              </w:rPr>
            </w:pPr>
          </w:p>
        </w:tc>
        <w:tc>
          <w:tcPr>
            <w:tcW w:w="4962" w:type="dxa"/>
            <w:shd w:val="solid" w:color="FFFFFF" w:fill="auto"/>
          </w:tcPr>
          <w:p w14:paraId="220A6677" w14:textId="3B02B735" w:rsidR="005B1F3B" w:rsidRDefault="00BE0271" w:rsidP="005B1F3B">
            <w:pPr>
              <w:pStyle w:val="TAC"/>
              <w:jc w:val="left"/>
              <w:rPr>
                <w:ins w:id="1075" w:author="Len2" w:date="2022-02-07T07:26:00Z"/>
                <w:sz w:val="16"/>
                <w:szCs w:val="16"/>
              </w:rPr>
            </w:pPr>
            <w:ins w:id="1076" w:author="Len2" w:date="2022-02-07T07:57:00Z">
              <w:r>
                <w:rPr>
                  <w:rFonts w:ascii="Calibri" w:hAnsi="Calibri" w:cs="Calibri"/>
                  <w:szCs w:val="24"/>
                </w:rPr>
                <w:t>pCR 28.819 Update to feature selection solution</w:t>
              </w:r>
            </w:ins>
          </w:p>
        </w:tc>
        <w:tc>
          <w:tcPr>
            <w:tcW w:w="708" w:type="dxa"/>
            <w:shd w:val="solid" w:color="FFFFFF" w:fill="auto"/>
          </w:tcPr>
          <w:p w14:paraId="0409AAB7" w14:textId="77777777" w:rsidR="005B1F3B" w:rsidRDefault="005B1F3B" w:rsidP="005B1F3B">
            <w:pPr>
              <w:pStyle w:val="TAC"/>
              <w:rPr>
                <w:ins w:id="1077" w:author="Len2" w:date="2022-02-07T07:26:00Z"/>
                <w:sz w:val="16"/>
                <w:szCs w:val="16"/>
              </w:rPr>
            </w:pPr>
          </w:p>
        </w:tc>
      </w:tr>
      <w:tr w:rsidR="005B1F3B" w:rsidRPr="00BF4A59" w14:paraId="33B9DD7A" w14:textId="77777777" w:rsidTr="00201466">
        <w:trPr>
          <w:ins w:id="1078" w:author="Len2" w:date="2022-02-07T07:28:00Z"/>
        </w:trPr>
        <w:tc>
          <w:tcPr>
            <w:tcW w:w="800" w:type="dxa"/>
            <w:shd w:val="solid" w:color="FFFFFF" w:fill="auto"/>
          </w:tcPr>
          <w:p w14:paraId="24D586AF" w14:textId="0C4AD8F1" w:rsidR="005B1F3B" w:rsidRDefault="005B1F3B" w:rsidP="005B1F3B">
            <w:pPr>
              <w:pStyle w:val="TAC"/>
              <w:rPr>
                <w:ins w:id="1079" w:author="Len2" w:date="2022-02-07T07:28:00Z"/>
                <w:sz w:val="16"/>
                <w:szCs w:val="16"/>
              </w:rPr>
            </w:pPr>
            <w:ins w:id="1080" w:author="Len2" w:date="2022-02-07T07:28:00Z">
              <w:r>
                <w:rPr>
                  <w:sz w:val="16"/>
                  <w:szCs w:val="16"/>
                </w:rPr>
                <w:t>2021-02</w:t>
              </w:r>
            </w:ins>
          </w:p>
        </w:tc>
        <w:tc>
          <w:tcPr>
            <w:tcW w:w="800" w:type="dxa"/>
            <w:shd w:val="solid" w:color="FFFFFF" w:fill="auto"/>
          </w:tcPr>
          <w:p w14:paraId="2E9CABAF" w14:textId="2E71588A" w:rsidR="005B1F3B" w:rsidRDefault="005B1F3B" w:rsidP="005B1F3B">
            <w:pPr>
              <w:pStyle w:val="TAC"/>
              <w:rPr>
                <w:ins w:id="1081" w:author="Len2" w:date="2022-02-07T07:28:00Z"/>
                <w:sz w:val="16"/>
                <w:szCs w:val="16"/>
              </w:rPr>
            </w:pPr>
            <w:ins w:id="1082" w:author="Len2" w:date="2022-02-07T07:28:00Z">
              <w:r>
                <w:rPr>
                  <w:sz w:val="16"/>
                  <w:szCs w:val="16"/>
                </w:rPr>
                <w:t>SA5-141e</w:t>
              </w:r>
            </w:ins>
          </w:p>
        </w:tc>
        <w:tc>
          <w:tcPr>
            <w:tcW w:w="1094" w:type="dxa"/>
            <w:shd w:val="solid" w:color="FFFFFF" w:fill="auto"/>
          </w:tcPr>
          <w:p w14:paraId="4B7336AF" w14:textId="2890BA41" w:rsidR="005B1F3B" w:rsidRPr="008C4984" w:rsidRDefault="005B1F3B" w:rsidP="005B1F3B">
            <w:pPr>
              <w:pStyle w:val="TAC"/>
              <w:rPr>
                <w:ins w:id="1083" w:author="Len2" w:date="2022-02-07T07:28:00Z"/>
                <w:rFonts w:cs="Arial"/>
                <w:b/>
                <w:bCs/>
                <w:color w:val="0000FF"/>
                <w:sz w:val="16"/>
                <w:szCs w:val="16"/>
              </w:rPr>
            </w:pPr>
            <w:ins w:id="1084" w:author="Len2" w:date="2022-02-07T07:28:00Z">
              <w:r w:rsidRPr="008C4984">
                <w:rPr>
                  <w:rFonts w:cs="Arial"/>
                  <w:b/>
                  <w:bCs/>
                  <w:color w:val="0000FF"/>
                  <w:sz w:val="16"/>
                  <w:szCs w:val="16"/>
                </w:rPr>
                <w:t>S5-221</w:t>
              </w:r>
            </w:ins>
            <w:ins w:id="1085" w:author="Len2" w:date="2022-02-07T07:58:00Z">
              <w:r w:rsidR="00BE0271">
                <w:rPr>
                  <w:rFonts w:cs="Arial"/>
                  <w:b/>
                  <w:bCs/>
                  <w:color w:val="0000FF"/>
                  <w:sz w:val="16"/>
                  <w:szCs w:val="16"/>
                </w:rPr>
                <w:t>437</w:t>
              </w:r>
            </w:ins>
          </w:p>
        </w:tc>
        <w:tc>
          <w:tcPr>
            <w:tcW w:w="425" w:type="dxa"/>
            <w:shd w:val="solid" w:color="FFFFFF" w:fill="auto"/>
          </w:tcPr>
          <w:p w14:paraId="1E05B6CF" w14:textId="77777777" w:rsidR="005B1F3B" w:rsidRPr="004C4864" w:rsidRDefault="005B1F3B" w:rsidP="005B1F3B">
            <w:pPr>
              <w:pStyle w:val="TAC"/>
              <w:rPr>
                <w:ins w:id="1086" w:author="Len2" w:date="2022-02-07T07:28:00Z"/>
                <w:sz w:val="16"/>
                <w:szCs w:val="16"/>
              </w:rPr>
            </w:pPr>
          </w:p>
        </w:tc>
        <w:tc>
          <w:tcPr>
            <w:tcW w:w="425" w:type="dxa"/>
            <w:shd w:val="solid" w:color="FFFFFF" w:fill="auto"/>
          </w:tcPr>
          <w:p w14:paraId="5C42F7DE" w14:textId="77777777" w:rsidR="005B1F3B" w:rsidRPr="004C4864" w:rsidRDefault="005B1F3B" w:rsidP="005B1F3B">
            <w:pPr>
              <w:pStyle w:val="TAC"/>
              <w:rPr>
                <w:ins w:id="1087" w:author="Len2" w:date="2022-02-07T07:28:00Z"/>
                <w:sz w:val="16"/>
                <w:szCs w:val="16"/>
              </w:rPr>
            </w:pPr>
          </w:p>
        </w:tc>
        <w:tc>
          <w:tcPr>
            <w:tcW w:w="425" w:type="dxa"/>
            <w:shd w:val="solid" w:color="FFFFFF" w:fill="auto"/>
          </w:tcPr>
          <w:p w14:paraId="102BE33B" w14:textId="77777777" w:rsidR="005B1F3B" w:rsidRPr="004C4864" w:rsidRDefault="005B1F3B" w:rsidP="005B1F3B">
            <w:pPr>
              <w:pStyle w:val="TAC"/>
              <w:rPr>
                <w:ins w:id="1088" w:author="Len2" w:date="2022-02-07T07:28:00Z"/>
                <w:sz w:val="16"/>
                <w:szCs w:val="16"/>
              </w:rPr>
            </w:pPr>
          </w:p>
        </w:tc>
        <w:tc>
          <w:tcPr>
            <w:tcW w:w="4962" w:type="dxa"/>
            <w:shd w:val="solid" w:color="FFFFFF" w:fill="auto"/>
          </w:tcPr>
          <w:p w14:paraId="7EB91144" w14:textId="3401F92C" w:rsidR="005B1F3B" w:rsidRDefault="00BE0271" w:rsidP="005B1F3B">
            <w:pPr>
              <w:pStyle w:val="TAC"/>
              <w:jc w:val="left"/>
              <w:rPr>
                <w:ins w:id="1089" w:author="Len2" w:date="2022-02-07T07:28:00Z"/>
                <w:sz w:val="16"/>
                <w:szCs w:val="16"/>
              </w:rPr>
            </w:pPr>
            <w:ins w:id="1090" w:author="Len2" w:date="2022-02-07T07:58:00Z">
              <w:r>
                <w:rPr>
                  <w:rFonts w:ascii="Calibri" w:hAnsi="Calibri" w:cs="Calibri"/>
                  <w:szCs w:val="24"/>
                </w:rPr>
                <w:t>pCR 28.819 Update Simulation Testing with solution</w:t>
              </w:r>
            </w:ins>
          </w:p>
        </w:tc>
        <w:tc>
          <w:tcPr>
            <w:tcW w:w="708" w:type="dxa"/>
            <w:shd w:val="solid" w:color="FFFFFF" w:fill="auto"/>
          </w:tcPr>
          <w:p w14:paraId="1CD85ECF" w14:textId="77777777" w:rsidR="005B1F3B" w:rsidRDefault="005B1F3B" w:rsidP="005B1F3B">
            <w:pPr>
              <w:pStyle w:val="TAC"/>
              <w:rPr>
                <w:ins w:id="1091" w:author="Len2" w:date="2022-02-07T07:28:00Z"/>
                <w:sz w:val="16"/>
                <w:szCs w:val="16"/>
              </w:rPr>
            </w:pPr>
          </w:p>
        </w:tc>
      </w:tr>
      <w:tr w:rsidR="005B1F3B" w:rsidRPr="00BF4A59" w14:paraId="44905A66" w14:textId="77777777" w:rsidTr="00201466">
        <w:trPr>
          <w:ins w:id="1092" w:author="Len2" w:date="2022-02-07T07:28:00Z"/>
        </w:trPr>
        <w:tc>
          <w:tcPr>
            <w:tcW w:w="800" w:type="dxa"/>
            <w:shd w:val="solid" w:color="FFFFFF" w:fill="auto"/>
          </w:tcPr>
          <w:p w14:paraId="33E1BD7B" w14:textId="1C0F7141" w:rsidR="005B1F3B" w:rsidRDefault="005B1F3B" w:rsidP="005B1F3B">
            <w:pPr>
              <w:pStyle w:val="TAC"/>
              <w:rPr>
                <w:ins w:id="1093" w:author="Len2" w:date="2022-02-07T07:28:00Z"/>
                <w:sz w:val="16"/>
                <w:szCs w:val="16"/>
              </w:rPr>
            </w:pPr>
            <w:ins w:id="1094" w:author="Len2" w:date="2022-02-07T07:28:00Z">
              <w:r>
                <w:rPr>
                  <w:sz w:val="16"/>
                  <w:szCs w:val="16"/>
                </w:rPr>
                <w:t>2021-02</w:t>
              </w:r>
            </w:ins>
          </w:p>
        </w:tc>
        <w:tc>
          <w:tcPr>
            <w:tcW w:w="800" w:type="dxa"/>
            <w:shd w:val="solid" w:color="FFFFFF" w:fill="auto"/>
          </w:tcPr>
          <w:p w14:paraId="762EF0B2" w14:textId="17789CF6" w:rsidR="005B1F3B" w:rsidRDefault="005B1F3B" w:rsidP="005B1F3B">
            <w:pPr>
              <w:pStyle w:val="TAC"/>
              <w:rPr>
                <w:ins w:id="1095" w:author="Len2" w:date="2022-02-07T07:28:00Z"/>
                <w:sz w:val="16"/>
                <w:szCs w:val="16"/>
              </w:rPr>
            </w:pPr>
            <w:ins w:id="1096" w:author="Len2" w:date="2022-02-07T07:28:00Z">
              <w:r>
                <w:rPr>
                  <w:sz w:val="16"/>
                  <w:szCs w:val="16"/>
                </w:rPr>
                <w:t>SA5-141e</w:t>
              </w:r>
            </w:ins>
          </w:p>
        </w:tc>
        <w:tc>
          <w:tcPr>
            <w:tcW w:w="1094" w:type="dxa"/>
            <w:shd w:val="solid" w:color="FFFFFF" w:fill="auto"/>
          </w:tcPr>
          <w:p w14:paraId="01D4D4C7" w14:textId="454CBA02" w:rsidR="005B1F3B" w:rsidRPr="008C4984" w:rsidRDefault="005B1F3B" w:rsidP="005B1F3B">
            <w:pPr>
              <w:pStyle w:val="TAC"/>
              <w:rPr>
                <w:ins w:id="1097" w:author="Len2" w:date="2022-02-07T07:28:00Z"/>
                <w:rFonts w:cs="Arial"/>
                <w:b/>
                <w:bCs/>
                <w:color w:val="0000FF"/>
                <w:sz w:val="16"/>
                <w:szCs w:val="16"/>
              </w:rPr>
            </w:pPr>
            <w:ins w:id="1098" w:author="Len2" w:date="2022-02-07T07:28:00Z">
              <w:r w:rsidRPr="008C4984">
                <w:rPr>
                  <w:rFonts w:cs="Arial"/>
                  <w:b/>
                  <w:bCs/>
                  <w:color w:val="0000FF"/>
                  <w:sz w:val="16"/>
                  <w:szCs w:val="16"/>
                </w:rPr>
                <w:t>S5-22171</w:t>
              </w:r>
            </w:ins>
            <w:ins w:id="1099" w:author="Len2" w:date="2022-02-07T08:03:00Z">
              <w:r w:rsidR="00BE0271">
                <w:rPr>
                  <w:rFonts w:cs="Arial"/>
                  <w:b/>
                  <w:bCs/>
                  <w:color w:val="0000FF"/>
                  <w:sz w:val="16"/>
                  <w:szCs w:val="16"/>
                </w:rPr>
                <w:t>7</w:t>
              </w:r>
            </w:ins>
          </w:p>
        </w:tc>
        <w:tc>
          <w:tcPr>
            <w:tcW w:w="425" w:type="dxa"/>
            <w:shd w:val="solid" w:color="FFFFFF" w:fill="auto"/>
          </w:tcPr>
          <w:p w14:paraId="5CF3905C" w14:textId="77777777" w:rsidR="005B1F3B" w:rsidRPr="004C4864" w:rsidRDefault="005B1F3B" w:rsidP="005B1F3B">
            <w:pPr>
              <w:pStyle w:val="TAC"/>
              <w:rPr>
                <w:ins w:id="1100" w:author="Len2" w:date="2022-02-07T07:28:00Z"/>
                <w:sz w:val="16"/>
                <w:szCs w:val="16"/>
              </w:rPr>
            </w:pPr>
          </w:p>
        </w:tc>
        <w:tc>
          <w:tcPr>
            <w:tcW w:w="425" w:type="dxa"/>
            <w:shd w:val="solid" w:color="FFFFFF" w:fill="auto"/>
          </w:tcPr>
          <w:p w14:paraId="06F610DD" w14:textId="77777777" w:rsidR="005B1F3B" w:rsidRPr="004C4864" w:rsidRDefault="005B1F3B" w:rsidP="005B1F3B">
            <w:pPr>
              <w:pStyle w:val="TAC"/>
              <w:rPr>
                <w:ins w:id="1101" w:author="Len2" w:date="2022-02-07T07:28:00Z"/>
                <w:sz w:val="16"/>
                <w:szCs w:val="16"/>
              </w:rPr>
            </w:pPr>
          </w:p>
        </w:tc>
        <w:tc>
          <w:tcPr>
            <w:tcW w:w="425" w:type="dxa"/>
            <w:shd w:val="solid" w:color="FFFFFF" w:fill="auto"/>
          </w:tcPr>
          <w:p w14:paraId="28F1A6EF" w14:textId="77777777" w:rsidR="005B1F3B" w:rsidRPr="004C4864" w:rsidRDefault="005B1F3B" w:rsidP="005B1F3B">
            <w:pPr>
              <w:pStyle w:val="TAC"/>
              <w:rPr>
                <w:ins w:id="1102" w:author="Len2" w:date="2022-02-07T07:28:00Z"/>
                <w:sz w:val="16"/>
                <w:szCs w:val="16"/>
              </w:rPr>
            </w:pPr>
          </w:p>
        </w:tc>
        <w:tc>
          <w:tcPr>
            <w:tcW w:w="4962" w:type="dxa"/>
            <w:shd w:val="solid" w:color="FFFFFF" w:fill="auto"/>
          </w:tcPr>
          <w:p w14:paraId="599DDE96" w14:textId="007DA7A3" w:rsidR="005B1F3B" w:rsidRDefault="00BE0271" w:rsidP="005B1F3B">
            <w:pPr>
              <w:pStyle w:val="TAC"/>
              <w:jc w:val="left"/>
              <w:rPr>
                <w:ins w:id="1103" w:author="Len2" w:date="2022-02-07T07:28:00Z"/>
                <w:sz w:val="16"/>
                <w:szCs w:val="16"/>
              </w:rPr>
            </w:pPr>
            <w:ins w:id="1104" w:author="Len2" w:date="2022-02-07T08:03:00Z">
              <w:r>
                <w:rPr>
                  <w:rFonts w:ascii="Calibri" w:hAnsi="Calibri" w:cs="Calibri"/>
                  <w:szCs w:val="24"/>
                </w:rPr>
                <w:t>pCR 28.819 Update Scope</w:t>
              </w:r>
            </w:ins>
          </w:p>
        </w:tc>
        <w:tc>
          <w:tcPr>
            <w:tcW w:w="708" w:type="dxa"/>
            <w:shd w:val="solid" w:color="FFFFFF" w:fill="auto"/>
          </w:tcPr>
          <w:p w14:paraId="18711070" w14:textId="77777777" w:rsidR="005B1F3B" w:rsidRDefault="005B1F3B" w:rsidP="005B1F3B">
            <w:pPr>
              <w:pStyle w:val="TAC"/>
              <w:rPr>
                <w:ins w:id="1105" w:author="Len2" w:date="2022-02-07T07:28:00Z"/>
                <w:sz w:val="16"/>
                <w:szCs w:val="16"/>
              </w:rPr>
            </w:pPr>
          </w:p>
        </w:tc>
      </w:tr>
      <w:tr w:rsidR="00BE0271" w:rsidRPr="00BF4A59" w14:paraId="18975AAA" w14:textId="77777777" w:rsidTr="00201466">
        <w:trPr>
          <w:ins w:id="1106" w:author="Len2" w:date="2022-02-07T08:03:00Z"/>
        </w:trPr>
        <w:tc>
          <w:tcPr>
            <w:tcW w:w="800" w:type="dxa"/>
            <w:shd w:val="solid" w:color="FFFFFF" w:fill="auto"/>
          </w:tcPr>
          <w:p w14:paraId="2832CC6F" w14:textId="48FF8B39" w:rsidR="00BE0271" w:rsidRDefault="00BE0271" w:rsidP="005B1F3B">
            <w:pPr>
              <w:pStyle w:val="TAC"/>
              <w:rPr>
                <w:ins w:id="1107" w:author="Len2" w:date="2022-02-07T08:03:00Z"/>
                <w:sz w:val="16"/>
                <w:szCs w:val="16"/>
              </w:rPr>
            </w:pPr>
            <w:ins w:id="1108" w:author="Len2" w:date="2022-02-07T08:03:00Z">
              <w:r>
                <w:rPr>
                  <w:sz w:val="16"/>
                  <w:szCs w:val="16"/>
                </w:rPr>
                <w:t>2021-02</w:t>
              </w:r>
            </w:ins>
          </w:p>
        </w:tc>
        <w:tc>
          <w:tcPr>
            <w:tcW w:w="800" w:type="dxa"/>
            <w:shd w:val="solid" w:color="FFFFFF" w:fill="auto"/>
          </w:tcPr>
          <w:p w14:paraId="3FD97C84" w14:textId="16990732" w:rsidR="00BE0271" w:rsidRDefault="00BE0271" w:rsidP="005B1F3B">
            <w:pPr>
              <w:pStyle w:val="TAC"/>
              <w:rPr>
                <w:ins w:id="1109" w:author="Len2" w:date="2022-02-07T08:03:00Z"/>
                <w:sz w:val="16"/>
                <w:szCs w:val="16"/>
              </w:rPr>
            </w:pPr>
            <w:ins w:id="1110" w:author="Len2" w:date="2022-02-07T08:03:00Z">
              <w:r>
                <w:rPr>
                  <w:sz w:val="16"/>
                  <w:szCs w:val="16"/>
                </w:rPr>
                <w:t>SA5-141e</w:t>
              </w:r>
            </w:ins>
          </w:p>
        </w:tc>
        <w:tc>
          <w:tcPr>
            <w:tcW w:w="1094" w:type="dxa"/>
            <w:shd w:val="solid" w:color="FFFFFF" w:fill="auto"/>
          </w:tcPr>
          <w:p w14:paraId="158AA4A7" w14:textId="263061F2" w:rsidR="00BE0271" w:rsidRPr="008C4984" w:rsidRDefault="00BE0271" w:rsidP="005B1F3B">
            <w:pPr>
              <w:pStyle w:val="TAC"/>
              <w:rPr>
                <w:ins w:id="1111" w:author="Len2" w:date="2022-02-07T08:03:00Z"/>
                <w:rFonts w:cs="Arial"/>
                <w:b/>
                <w:bCs/>
                <w:color w:val="0000FF"/>
                <w:sz w:val="16"/>
                <w:szCs w:val="16"/>
              </w:rPr>
            </w:pPr>
            <w:ins w:id="1112" w:author="Len2" w:date="2022-02-07T08:04:00Z">
              <w:r w:rsidRPr="00BE0271">
                <w:rPr>
                  <w:rFonts w:cs="Arial"/>
                  <w:b/>
                  <w:bCs/>
                  <w:color w:val="0000FF"/>
                  <w:sz w:val="16"/>
                  <w:szCs w:val="16"/>
                  <w:rPrChange w:id="1113" w:author="Len2" w:date="2022-02-07T08:10:00Z">
                    <w:rPr>
                      <w:rFonts w:ascii="Calibri" w:hAnsi="Calibri" w:cs="Calibri"/>
                      <w:szCs w:val="24"/>
                    </w:rPr>
                  </w:rPrChange>
                </w:rPr>
                <w:fldChar w:fldCharType="begin"/>
              </w:r>
              <w:r w:rsidRPr="00BE0271">
                <w:rPr>
                  <w:rFonts w:cs="Arial"/>
                  <w:b/>
                  <w:bCs/>
                  <w:color w:val="0000FF"/>
                  <w:sz w:val="16"/>
                  <w:szCs w:val="16"/>
                  <w:rPrChange w:id="1114" w:author="Len2" w:date="2022-02-07T08:10:00Z">
                    <w:rPr>
                      <w:rFonts w:ascii="Calibri" w:hAnsi="Calibri" w:cs="Calibri"/>
                      <w:szCs w:val="24"/>
                    </w:rPr>
                  </w:rPrChange>
                </w:rPr>
                <w:instrText xml:space="preserve"> HYPERLINK "file:///D:\\Zou%20Lan\\2022</w:instrText>
              </w:r>
              <w:r w:rsidRPr="00BE0271">
                <w:rPr>
                  <w:rFonts w:ascii="MS Gothic" w:eastAsia="MS Gothic" w:hAnsi="MS Gothic" w:cs="MS Gothic" w:hint="eastAsia"/>
                  <w:b/>
                  <w:bCs/>
                  <w:color w:val="0000FF"/>
                  <w:sz w:val="16"/>
                  <w:szCs w:val="16"/>
                  <w:rPrChange w:id="1115" w:author="Len2" w:date="2022-02-07T08:10:00Z">
                    <w:rPr>
                      <w:rFonts w:ascii="MS Gothic" w:eastAsia="MS Gothic" w:hAnsi="MS Gothic" w:cs="MS Gothic" w:hint="eastAsia"/>
                      <w:szCs w:val="24"/>
                    </w:rPr>
                  </w:rPrChange>
                </w:rPr>
                <w:instrText>工作</w:instrText>
              </w:r>
              <w:r w:rsidRPr="00BE0271">
                <w:rPr>
                  <w:rFonts w:cs="Arial"/>
                  <w:b/>
                  <w:bCs/>
                  <w:color w:val="0000FF"/>
                  <w:sz w:val="16"/>
                  <w:szCs w:val="16"/>
                  <w:rPrChange w:id="1116" w:author="Len2" w:date="2022-02-07T08:10:00Z">
                    <w:rPr>
                      <w:rFonts w:ascii="Calibri" w:hAnsi="Calibri" w:cs="Calibri"/>
                      <w:szCs w:val="24"/>
                    </w:rPr>
                  </w:rPrChange>
                </w:rPr>
                <w:instrText>\\</w:instrText>
              </w:r>
              <w:r w:rsidRPr="00BE0271">
                <w:rPr>
                  <w:rFonts w:ascii="Microsoft JhengHei" w:eastAsia="Microsoft JhengHei" w:hAnsi="Microsoft JhengHei" w:cs="Microsoft JhengHei" w:hint="eastAsia"/>
                  <w:b/>
                  <w:bCs/>
                  <w:color w:val="0000FF"/>
                  <w:sz w:val="16"/>
                  <w:szCs w:val="16"/>
                  <w:rPrChange w:id="1117" w:author="Len2" w:date="2022-02-07T08:10:00Z">
                    <w:rPr>
                      <w:rFonts w:ascii="Microsoft JhengHei" w:eastAsia="Microsoft JhengHei" w:hAnsi="Microsoft JhengHei" w:cs="Microsoft JhengHei" w:hint="eastAsia"/>
                      <w:szCs w:val="24"/>
                    </w:rPr>
                  </w:rPrChange>
                </w:rPr>
                <w:instrText>标准工作</w:instrText>
              </w:r>
              <w:r w:rsidRPr="00BE0271">
                <w:rPr>
                  <w:rFonts w:cs="Arial"/>
                  <w:b/>
                  <w:bCs/>
                  <w:color w:val="0000FF"/>
                  <w:sz w:val="16"/>
                  <w:szCs w:val="16"/>
                  <w:rPrChange w:id="1118" w:author="Len2" w:date="2022-02-07T08:10:00Z">
                    <w:rPr>
                      <w:rFonts w:ascii="Calibri" w:hAnsi="Calibri" w:cs="Calibri"/>
                      <w:szCs w:val="24"/>
                    </w:rPr>
                  </w:rPrChange>
                </w:rPr>
                <w:instrText xml:space="preserve">\\3GPP\\SA5" \l "141e\\docs\\S5-221439.zip" </w:instrText>
              </w:r>
              <w:r w:rsidRPr="00BE0271">
                <w:rPr>
                  <w:rFonts w:cs="Arial"/>
                  <w:b/>
                  <w:bCs/>
                  <w:color w:val="0000FF"/>
                  <w:sz w:val="16"/>
                  <w:szCs w:val="16"/>
                  <w:rPrChange w:id="1119" w:author="Len2" w:date="2022-02-07T08:10:00Z">
                    <w:rPr>
                      <w:rFonts w:ascii="Calibri" w:hAnsi="Calibri" w:cs="Calibri"/>
                      <w:szCs w:val="24"/>
                    </w:rPr>
                  </w:rPrChange>
                </w:rPr>
                <w:fldChar w:fldCharType="separate"/>
              </w:r>
              <w:r w:rsidRPr="00BE0271">
                <w:rPr>
                  <w:rFonts w:cs="Arial"/>
                  <w:b/>
                  <w:bCs/>
                  <w:color w:val="0000FF"/>
                  <w:sz w:val="16"/>
                  <w:szCs w:val="16"/>
                  <w:rPrChange w:id="1120" w:author="Len2" w:date="2022-02-07T08:10:00Z">
                    <w:rPr>
                      <w:rStyle w:val="Hyperlink"/>
                      <w:rFonts w:ascii="Calibri" w:hAnsi="Calibri" w:cs="Calibri"/>
                      <w:szCs w:val="24"/>
                    </w:rPr>
                  </w:rPrChange>
                </w:rPr>
                <w:t>S5-221439</w:t>
              </w:r>
              <w:r w:rsidRPr="00BE0271">
                <w:rPr>
                  <w:rFonts w:cs="Arial"/>
                  <w:b/>
                  <w:bCs/>
                  <w:color w:val="0000FF"/>
                  <w:sz w:val="16"/>
                  <w:szCs w:val="16"/>
                  <w:rPrChange w:id="1121" w:author="Len2" w:date="2022-02-07T08:10:00Z">
                    <w:rPr>
                      <w:rFonts w:ascii="Calibri" w:hAnsi="Calibri" w:cs="Calibri"/>
                      <w:szCs w:val="24"/>
                    </w:rPr>
                  </w:rPrChange>
                </w:rPr>
                <w:fldChar w:fldCharType="end"/>
              </w:r>
            </w:ins>
          </w:p>
        </w:tc>
        <w:tc>
          <w:tcPr>
            <w:tcW w:w="425" w:type="dxa"/>
            <w:shd w:val="solid" w:color="FFFFFF" w:fill="auto"/>
          </w:tcPr>
          <w:p w14:paraId="02DB6633" w14:textId="77777777" w:rsidR="00BE0271" w:rsidRPr="004C4864" w:rsidRDefault="00BE0271" w:rsidP="005B1F3B">
            <w:pPr>
              <w:pStyle w:val="TAC"/>
              <w:rPr>
                <w:ins w:id="1122" w:author="Len2" w:date="2022-02-07T08:03:00Z"/>
                <w:sz w:val="16"/>
                <w:szCs w:val="16"/>
              </w:rPr>
            </w:pPr>
          </w:p>
        </w:tc>
        <w:tc>
          <w:tcPr>
            <w:tcW w:w="425" w:type="dxa"/>
            <w:shd w:val="solid" w:color="FFFFFF" w:fill="auto"/>
          </w:tcPr>
          <w:p w14:paraId="35EC699A" w14:textId="77777777" w:rsidR="00BE0271" w:rsidRPr="004C4864" w:rsidRDefault="00BE0271" w:rsidP="005B1F3B">
            <w:pPr>
              <w:pStyle w:val="TAC"/>
              <w:rPr>
                <w:ins w:id="1123" w:author="Len2" w:date="2022-02-07T08:03:00Z"/>
                <w:sz w:val="16"/>
                <w:szCs w:val="16"/>
              </w:rPr>
            </w:pPr>
          </w:p>
        </w:tc>
        <w:tc>
          <w:tcPr>
            <w:tcW w:w="425" w:type="dxa"/>
            <w:shd w:val="solid" w:color="FFFFFF" w:fill="auto"/>
          </w:tcPr>
          <w:p w14:paraId="499BFFD4" w14:textId="77777777" w:rsidR="00BE0271" w:rsidRPr="004C4864" w:rsidRDefault="00BE0271" w:rsidP="005B1F3B">
            <w:pPr>
              <w:pStyle w:val="TAC"/>
              <w:rPr>
                <w:ins w:id="1124" w:author="Len2" w:date="2022-02-07T08:03:00Z"/>
                <w:sz w:val="16"/>
                <w:szCs w:val="16"/>
              </w:rPr>
            </w:pPr>
          </w:p>
        </w:tc>
        <w:tc>
          <w:tcPr>
            <w:tcW w:w="4962" w:type="dxa"/>
            <w:shd w:val="solid" w:color="FFFFFF" w:fill="auto"/>
          </w:tcPr>
          <w:p w14:paraId="00B2526B" w14:textId="0C70BEB3" w:rsidR="00BE0271" w:rsidRDefault="00BE0271" w:rsidP="005B1F3B">
            <w:pPr>
              <w:pStyle w:val="TAC"/>
              <w:jc w:val="left"/>
              <w:rPr>
                <w:ins w:id="1125" w:author="Len2" w:date="2022-02-07T08:03:00Z"/>
                <w:rFonts w:ascii="Calibri" w:hAnsi="Calibri" w:cs="Calibri"/>
                <w:szCs w:val="24"/>
              </w:rPr>
            </w:pPr>
            <w:ins w:id="1126" w:author="Len2" w:date="2022-02-07T08:04:00Z">
              <w:r>
                <w:rPr>
                  <w:rFonts w:ascii="Calibri" w:hAnsi="Calibri" w:cs="Calibri"/>
                  <w:szCs w:val="24"/>
                </w:rPr>
                <w:t>pCR 28.819 Remove ENs in Section 4.2 and 6.4.2 and 8</w:t>
              </w:r>
            </w:ins>
          </w:p>
        </w:tc>
        <w:tc>
          <w:tcPr>
            <w:tcW w:w="708" w:type="dxa"/>
            <w:shd w:val="solid" w:color="FFFFFF" w:fill="auto"/>
          </w:tcPr>
          <w:p w14:paraId="541083A6" w14:textId="77777777" w:rsidR="00BE0271" w:rsidRDefault="00BE0271" w:rsidP="005B1F3B">
            <w:pPr>
              <w:pStyle w:val="TAC"/>
              <w:rPr>
                <w:ins w:id="1127" w:author="Len2" w:date="2022-02-07T08:03:00Z"/>
                <w:sz w:val="16"/>
                <w:szCs w:val="16"/>
              </w:rPr>
            </w:pPr>
          </w:p>
        </w:tc>
      </w:tr>
      <w:tr w:rsidR="00BE0271" w:rsidRPr="00BF4A59" w14:paraId="2EA318B8" w14:textId="77777777" w:rsidTr="00201466">
        <w:trPr>
          <w:ins w:id="1128" w:author="Len2" w:date="2022-02-07T08:11:00Z"/>
        </w:trPr>
        <w:tc>
          <w:tcPr>
            <w:tcW w:w="800" w:type="dxa"/>
            <w:shd w:val="solid" w:color="FFFFFF" w:fill="auto"/>
          </w:tcPr>
          <w:p w14:paraId="234DBD82" w14:textId="6B3C5724" w:rsidR="00BE0271" w:rsidRDefault="00BE0271" w:rsidP="005B1F3B">
            <w:pPr>
              <w:pStyle w:val="TAC"/>
              <w:rPr>
                <w:ins w:id="1129" w:author="Len2" w:date="2022-02-07T08:11:00Z"/>
                <w:sz w:val="16"/>
                <w:szCs w:val="16"/>
              </w:rPr>
            </w:pPr>
            <w:ins w:id="1130" w:author="Len2" w:date="2022-02-07T08:11:00Z">
              <w:r>
                <w:rPr>
                  <w:sz w:val="16"/>
                  <w:szCs w:val="16"/>
                </w:rPr>
                <w:t>2021-02</w:t>
              </w:r>
            </w:ins>
          </w:p>
        </w:tc>
        <w:tc>
          <w:tcPr>
            <w:tcW w:w="800" w:type="dxa"/>
            <w:shd w:val="solid" w:color="FFFFFF" w:fill="auto"/>
          </w:tcPr>
          <w:p w14:paraId="786BEBA1" w14:textId="3ADA4AF8" w:rsidR="00BE0271" w:rsidRDefault="00BE0271" w:rsidP="005B1F3B">
            <w:pPr>
              <w:pStyle w:val="TAC"/>
              <w:rPr>
                <w:ins w:id="1131" w:author="Len2" w:date="2022-02-07T08:11:00Z"/>
                <w:sz w:val="16"/>
                <w:szCs w:val="16"/>
              </w:rPr>
            </w:pPr>
            <w:ins w:id="1132" w:author="Len2" w:date="2022-02-07T08:11:00Z">
              <w:r>
                <w:rPr>
                  <w:sz w:val="16"/>
                  <w:szCs w:val="16"/>
                </w:rPr>
                <w:t>SA5-141e</w:t>
              </w:r>
            </w:ins>
          </w:p>
        </w:tc>
        <w:tc>
          <w:tcPr>
            <w:tcW w:w="1094" w:type="dxa"/>
            <w:shd w:val="solid" w:color="FFFFFF" w:fill="auto"/>
          </w:tcPr>
          <w:p w14:paraId="5F3B83A9" w14:textId="3107DFE7" w:rsidR="00BE0271" w:rsidRPr="00BE0271" w:rsidRDefault="00BE0271" w:rsidP="005B1F3B">
            <w:pPr>
              <w:pStyle w:val="TAC"/>
              <w:rPr>
                <w:ins w:id="1133" w:author="Len2" w:date="2022-02-07T08:11:00Z"/>
                <w:rFonts w:cs="Arial"/>
                <w:b/>
                <w:bCs/>
                <w:color w:val="0000FF"/>
                <w:sz w:val="16"/>
                <w:szCs w:val="16"/>
              </w:rPr>
            </w:pPr>
            <w:ins w:id="1134" w:author="Len2" w:date="2022-02-07T08:11:00Z">
              <w:r w:rsidRPr="008C4984">
                <w:rPr>
                  <w:rFonts w:cs="Arial"/>
                  <w:b/>
                  <w:bCs/>
                  <w:color w:val="0000FF"/>
                  <w:sz w:val="16"/>
                  <w:szCs w:val="16"/>
                </w:rPr>
                <w:t>S5-2217</w:t>
              </w:r>
            </w:ins>
            <w:ins w:id="1135" w:author="Len2" w:date="2022-02-07T08:12:00Z">
              <w:r>
                <w:rPr>
                  <w:rFonts w:cs="Arial"/>
                  <w:b/>
                  <w:bCs/>
                  <w:color w:val="0000FF"/>
                  <w:sz w:val="16"/>
                  <w:szCs w:val="16"/>
                </w:rPr>
                <w:t>53</w:t>
              </w:r>
            </w:ins>
          </w:p>
        </w:tc>
        <w:tc>
          <w:tcPr>
            <w:tcW w:w="425" w:type="dxa"/>
            <w:shd w:val="solid" w:color="FFFFFF" w:fill="auto"/>
          </w:tcPr>
          <w:p w14:paraId="0936D41F" w14:textId="77777777" w:rsidR="00BE0271" w:rsidRPr="004C4864" w:rsidRDefault="00BE0271" w:rsidP="005B1F3B">
            <w:pPr>
              <w:pStyle w:val="TAC"/>
              <w:rPr>
                <w:ins w:id="1136" w:author="Len2" w:date="2022-02-07T08:11:00Z"/>
                <w:sz w:val="16"/>
                <w:szCs w:val="16"/>
              </w:rPr>
            </w:pPr>
          </w:p>
        </w:tc>
        <w:tc>
          <w:tcPr>
            <w:tcW w:w="425" w:type="dxa"/>
            <w:shd w:val="solid" w:color="FFFFFF" w:fill="auto"/>
          </w:tcPr>
          <w:p w14:paraId="1774680E" w14:textId="77777777" w:rsidR="00BE0271" w:rsidRPr="004C4864" w:rsidRDefault="00BE0271" w:rsidP="005B1F3B">
            <w:pPr>
              <w:pStyle w:val="TAC"/>
              <w:rPr>
                <w:ins w:id="1137" w:author="Len2" w:date="2022-02-07T08:11:00Z"/>
                <w:sz w:val="16"/>
                <w:szCs w:val="16"/>
              </w:rPr>
            </w:pPr>
          </w:p>
        </w:tc>
        <w:tc>
          <w:tcPr>
            <w:tcW w:w="425" w:type="dxa"/>
            <w:shd w:val="solid" w:color="FFFFFF" w:fill="auto"/>
          </w:tcPr>
          <w:p w14:paraId="67C89CCD" w14:textId="77777777" w:rsidR="00BE0271" w:rsidRPr="004C4864" w:rsidRDefault="00BE0271" w:rsidP="005B1F3B">
            <w:pPr>
              <w:pStyle w:val="TAC"/>
              <w:rPr>
                <w:ins w:id="1138" w:author="Len2" w:date="2022-02-07T08:11:00Z"/>
                <w:sz w:val="16"/>
                <w:szCs w:val="16"/>
              </w:rPr>
            </w:pPr>
          </w:p>
        </w:tc>
        <w:tc>
          <w:tcPr>
            <w:tcW w:w="4962" w:type="dxa"/>
            <w:shd w:val="solid" w:color="FFFFFF" w:fill="auto"/>
          </w:tcPr>
          <w:p w14:paraId="16345BC3" w14:textId="649B09ED" w:rsidR="00BE0271" w:rsidRDefault="00BE0271" w:rsidP="005B1F3B">
            <w:pPr>
              <w:pStyle w:val="TAC"/>
              <w:jc w:val="left"/>
              <w:rPr>
                <w:ins w:id="1139" w:author="Len2" w:date="2022-02-07T08:11:00Z"/>
                <w:rFonts w:ascii="Calibri" w:hAnsi="Calibri" w:cs="Calibri"/>
                <w:szCs w:val="24"/>
              </w:rPr>
            </w:pPr>
            <w:ins w:id="1140" w:author="Len2" w:date="2022-02-07T08:12:00Z">
              <w:r>
                <w:rPr>
                  <w:rFonts w:ascii="Calibri" w:hAnsi="Calibri" w:cs="Calibri"/>
                  <w:szCs w:val="24"/>
                </w:rPr>
                <w:t>Latest Draft 28.819</w:t>
              </w:r>
            </w:ins>
          </w:p>
        </w:tc>
        <w:tc>
          <w:tcPr>
            <w:tcW w:w="708" w:type="dxa"/>
            <w:shd w:val="solid" w:color="FFFFFF" w:fill="auto"/>
          </w:tcPr>
          <w:p w14:paraId="71B101E8" w14:textId="2643AD8B" w:rsidR="00BE0271" w:rsidRDefault="00BE0271" w:rsidP="005B1F3B">
            <w:pPr>
              <w:pStyle w:val="TAC"/>
              <w:rPr>
                <w:ins w:id="1141" w:author="Len2" w:date="2022-02-07T08:11:00Z"/>
                <w:sz w:val="16"/>
                <w:szCs w:val="16"/>
              </w:rPr>
            </w:pPr>
            <w:ins w:id="1142" w:author="Len2" w:date="2022-02-07T08:12:00Z">
              <w:r>
                <w:rPr>
                  <w:sz w:val="16"/>
                  <w:szCs w:val="16"/>
                </w:rPr>
                <w:t>0.5.0</w:t>
              </w:r>
            </w:ins>
          </w:p>
        </w:tc>
      </w:tr>
    </w:tbl>
    <w:p w14:paraId="2CDCB872" w14:textId="77777777" w:rsidR="003C3971" w:rsidRPr="00582EC1" w:rsidRDefault="003C3971" w:rsidP="003C3971"/>
    <w:p w14:paraId="66FD72A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C479E" w14:textId="77777777" w:rsidR="0057465E" w:rsidRDefault="0057465E">
      <w:r>
        <w:separator/>
      </w:r>
    </w:p>
  </w:endnote>
  <w:endnote w:type="continuationSeparator" w:id="0">
    <w:p w14:paraId="6F53EF97" w14:textId="77777777" w:rsidR="0057465E" w:rsidRDefault="0057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5B1F3B" w:rsidRDefault="005B1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49D77" w14:textId="77777777" w:rsidR="0057465E" w:rsidRDefault="0057465E">
      <w:r>
        <w:separator/>
      </w:r>
    </w:p>
  </w:footnote>
  <w:footnote w:type="continuationSeparator" w:id="0">
    <w:p w14:paraId="50CE2FAA" w14:textId="77777777" w:rsidR="0057465E" w:rsidRDefault="0057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36742B5D" w:rsidR="005B1F3B" w:rsidRDefault="005B1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126">
      <w:rPr>
        <w:rFonts w:ascii="Arial" w:hAnsi="Arial" w:cs="Arial"/>
        <w:b/>
        <w:noProof/>
        <w:sz w:val="18"/>
        <w:szCs w:val="18"/>
      </w:rPr>
      <w:t>3GPP TR 28.819 V0.54.0 (20221-0211)</w:t>
    </w:r>
    <w:r>
      <w:rPr>
        <w:rFonts w:ascii="Arial" w:hAnsi="Arial" w:cs="Arial"/>
        <w:b/>
        <w:sz w:val="18"/>
        <w:szCs w:val="18"/>
      </w:rPr>
      <w:fldChar w:fldCharType="end"/>
    </w:r>
  </w:p>
  <w:p w14:paraId="39CDB025" w14:textId="77777777" w:rsidR="005B1F3B" w:rsidRDefault="005B1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088509F9" w:rsidR="005B1F3B" w:rsidRDefault="005B1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126">
      <w:rPr>
        <w:rFonts w:ascii="Arial" w:hAnsi="Arial" w:cs="Arial"/>
        <w:b/>
        <w:noProof/>
        <w:sz w:val="18"/>
        <w:szCs w:val="18"/>
      </w:rPr>
      <w:t>Release 187</w:t>
    </w:r>
    <w:r>
      <w:rPr>
        <w:rFonts w:ascii="Arial" w:hAnsi="Arial" w:cs="Arial"/>
        <w:b/>
        <w:sz w:val="18"/>
        <w:szCs w:val="18"/>
      </w:rPr>
      <w:fldChar w:fldCharType="end"/>
    </w:r>
  </w:p>
  <w:p w14:paraId="37FA2AED" w14:textId="77777777" w:rsidR="005B1F3B" w:rsidRDefault="005B1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5"/>
  </w:num>
  <w:num w:numId="5">
    <w:abstractNumId w:val="7"/>
  </w:num>
  <w:num w:numId="6">
    <w:abstractNumId w:val="2"/>
  </w:num>
  <w:num w:numId="7">
    <w:abstractNumId w:val="10"/>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7"/>
  </w:num>
  <w:num w:numId="16">
    <w:abstractNumId w:val="14"/>
  </w:num>
  <w:num w:numId="17">
    <w:abstractNumId w:val="8"/>
  </w:num>
  <w:num w:numId="18">
    <w:abstractNumId w:val="8"/>
  </w:num>
  <w:num w:numId="19">
    <w:abstractNumId w:val="12"/>
  </w:num>
  <w:num w:numId="20">
    <w:abstractNumId w:val="9"/>
  </w:num>
  <w:num w:numId="21">
    <w:abstractNumId w:val="6"/>
  </w:num>
  <w:num w:numId="22">
    <w:abstractNumId w:val="8"/>
    <w:lvlOverride w:ilvl="0"/>
    <w:lvlOverride w:ilvl="1"/>
    <w:lvlOverride w:ilvl="2"/>
    <w:lvlOverride w:ilvl="3"/>
    <w:lvlOverride w:ilvl="4"/>
    <w:lvlOverride w:ilvl="5"/>
    <w:lvlOverride w:ilvl="6"/>
    <w:lvlOverride w:ilvl="7"/>
    <w:lvlOverride w:ilvl="8"/>
  </w:num>
  <w:num w:numId="23">
    <w:abstractNumId w:val="9"/>
    <w:lvlOverride w:ilvl="0"/>
    <w:lvlOverride w:ilvl="1"/>
    <w:lvlOverride w:ilvl="2"/>
    <w:lvlOverride w:ilvl="3"/>
    <w:lvlOverride w:ilvl="4"/>
    <w:lvlOverride w:ilvl="5"/>
    <w:lvlOverride w:ilvl="6"/>
    <w:lvlOverride w:ilvl="7"/>
    <w:lvlOverride w:ilvl="8"/>
  </w:num>
  <w:num w:numId="24">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2">
    <w15:presenceInfo w15:providerId="None" w15:userId="Len2"/>
  </w15:person>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F5695"/>
    <w:rsid w:val="00133525"/>
    <w:rsid w:val="00155AFE"/>
    <w:rsid w:val="00197EE4"/>
    <w:rsid w:val="001A4C42"/>
    <w:rsid w:val="001A7420"/>
    <w:rsid w:val="001B6637"/>
    <w:rsid w:val="001C21C3"/>
    <w:rsid w:val="001C2BD0"/>
    <w:rsid w:val="001D02C2"/>
    <w:rsid w:val="001F0C1D"/>
    <w:rsid w:val="001F1132"/>
    <w:rsid w:val="001F168B"/>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5462D"/>
    <w:rsid w:val="003765B8"/>
    <w:rsid w:val="003B7F3C"/>
    <w:rsid w:val="003C3971"/>
    <w:rsid w:val="00422038"/>
    <w:rsid w:val="00423334"/>
    <w:rsid w:val="004345EC"/>
    <w:rsid w:val="004361BD"/>
    <w:rsid w:val="004371ED"/>
    <w:rsid w:val="00461D99"/>
    <w:rsid w:val="004648AD"/>
    <w:rsid w:val="00465515"/>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3E6C"/>
    <w:rsid w:val="00545DAC"/>
    <w:rsid w:val="00556851"/>
    <w:rsid w:val="00565087"/>
    <w:rsid w:val="0057465E"/>
    <w:rsid w:val="00582EC1"/>
    <w:rsid w:val="00594691"/>
    <w:rsid w:val="00597B11"/>
    <w:rsid w:val="005A35A2"/>
    <w:rsid w:val="005A5E07"/>
    <w:rsid w:val="005B1F3B"/>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D7061"/>
    <w:rsid w:val="007F0F4A"/>
    <w:rsid w:val="00802300"/>
    <w:rsid w:val="008028A4"/>
    <w:rsid w:val="0081247A"/>
    <w:rsid w:val="008202A6"/>
    <w:rsid w:val="00826126"/>
    <w:rsid w:val="00830747"/>
    <w:rsid w:val="00857E55"/>
    <w:rsid w:val="00875979"/>
    <w:rsid w:val="008768CA"/>
    <w:rsid w:val="008B0470"/>
    <w:rsid w:val="008C384C"/>
    <w:rsid w:val="00900FCD"/>
    <w:rsid w:val="0090271F"/>
    <w:rsid w:val="00902E23"/>
    <w:rsid w:val="009114D7"/>
    <w:rsid w:val="0091348E"/>
    <w:rsid w:val="00917CCB"/>
    <w:rsid w:val="00920CFD"/>
    <w:rsid w:val="009309CB"/>
    <w:rsid w:val="009361F1"/>
    <w:rsid w:val="00940D9E"/>
    <w:rsid w:val="00942EC2"/>
    <w:rsid w:val="009502C9"/>
    <w:rsid w:val="00986F74"/>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959E7"/>
    <w:rsid w:val="00AC6BC6"/>
    <w:rsid w:val="00AE65E2"/>
    <w:rsid w:val="00B11437"/>
    <w:rsid w:val="00B15449"/>
    <w:rsid w:val="00B2127E"/>
    <w:rsid w:val="00B54A8A"/>
    <w:rsid w:val="00B70A45"/>
    <w:rsid w:val="00B93086"/>
    <w:rsid w:val="00BA19ED"/>
    <w:rsid w:val="00BA4B8D"/>
    <w:rsid w:val="00BC0F7D"/>
    <w:rsid w:val="00BD7D31"/>
    <w:rsid w:val="00BE0271"/>
    <w:rsid w:val="00BE3255"/>
    <w:rsid w:val="00BF128E"/>
    <w:rsid w:val="00BF4A59"/>
    <w:rsid w:val="00C074DD"/>
    <w:rsid w:val="00C1496A"/>
    <w:rsid w:val="00C33079"/>
    <w:rsid w:val="00C45231"/>
    <w:rsid w:val="00C47B28"/>
    <w:rsid w:val="00C54840"/>
    <w:rsid w:val="00C72833"/>
    <w:rsid w:val="00C80F1D"/>
    <w:rsid w:val="00C93F40"/>
    <w:rsid w:val="00CA3D0C"/>
    <w:rsid w:val="00CC13BC"/>
    <w:rsid w:val="00D14865"/>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3CD1"/>
    <w:rsid w:val="00EA5EA7"/>
    <w:rsid w:val="00EC4A25"/>
    <w:rsid w:val="00F025A2"/>
    <w:rsid w:val="00F04712"/>
    <w:rsid w:val="00F13360"/>
    <w:rsid w:val="00F22EC7"/>
    <w:rsid w:val="00F325C8"/>
    <w:rsid w:val="00F36884"/>
    <w:rsid w:val="00F653B8"/>
    <w:rsid w:val="00F65DCB"/>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60912800">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120346179">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552696339">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650712984">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286808653">
      <w:bodyDiv w:val="1"/>
      <w:marLeft w:val="0"/>
      <w:marRight w:val="0"/>
      <w:marTop w:val="0"/>
      <w:marBottom w:val="0"/>
      <w:divBdr>
        <w:top w:val="none" w:sz="0" w:space="0" w:color="auto"/>
        <w:left w:val="none" w:sz="0" w:space="0" w:color="auto"/>
        <w:bottom w:val="none" w:sz="0" w:space="0" w:color="auto"/>
        <w:right w:val="none" w:sz="0" w:space="0" w:color="auto"/>
      </w:divBdr>
    </w:div>
    <w:div w:id="1479033014">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27407784">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53159773">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1524017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090229432">
      <w:bodyDiv w:val="1"/>
      <w:marLeft w:val="0"/>
      <w:marRight w:val="0"/>
      <w:marTop w:val="0"/>
      <w:marBottom w:val="0"/>
      <w:divBdr>
        <w:top w:val="none" w:sz="0" w:space="0" w:color="auto"/>
        <w:left w:val="none" w:sz="0" w:space="0" w:color="auto"/>
        <w:bottom w:val="none" w:sz="0" w:space="0" w:color="auto"/>
        <w:right w:val="none" w:sz="0" w:space="0" w:color="auto"/>
      </w:divBdr>
    </w:div>
    <w:div w:id="2117867588">
      <w:bodyDiv w:val="1"/>
      <w:marLeft w:val="0"/>
      <w:marRight w:val="0"/>
      <w:marTop w:val="0"/>
      <w:marBottom w:val="0"/>
      <w:divBdr>
        <w:top w:val="none" w:sz="0" w:space="0" w:color="auto"/>
        <w:left w:val="none" w:sz="0" w:space="0" w:color="auto"/>
        <w:bottom w:val="none" w:sz="0" w:space="0" w:color="auto"/>
        <w:right w:val="none" w:sz="0" w:space="0" w:color="auto"/>
      </w:divBdr>
    </w:div>
    <w:div w:id="211847740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27</Pages>
  <Words>9653</Words>
  <Characters>55026</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Len2</cp:lastModifiedBy>
  <cp:revision>6</cp:revision>
  <cp:lastPrinted>2019-02-25T14:05:00Z</cp:lastPrinted>
  <dcterms:created xsi:type="dcterms:W3CDTF">2022-02-07T04:26:00Z</dcterms:created>
  <dcterms:modified xsi:type="dcterms:W3CDTF">2022-02-07T07:15:00Z</dcterms:modified>
</cp:coreProperties>
</file>